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B24AC" w14:textId="372C30C8" w:rsidR="004F1CCE" w:rsidRDefault="004F1CCE" w:rsidP="004F1CCE">
      <w:pPr>
        <w:pStyle w:val="CRCoverPage"/>
        <w:tabs>
          <w:tab w:val="right" w:pos="9639"/>
        </w:tabs>
        <w:spacing w:after="0"/>
        <w:rPr>
          <w:b/>
          <w:i/>
          <w:noProof/>
          <w:sz w:val="28"/>
        </w:rPr>
      </w:pPr>
      <w:r w:rsidRPr="00CA2CD0">
        <w:rPr>
          <w:b/>
          <w:noProof/>
          <w:sz w:val="24"/>
        </w:rPr>
        <w:t>3GPP TSG-SA WG6 Meeting #6</w:t>
      </w:r>
      <w:r>
        <w:rPr>
          <w:b/>
          <w:noProof/>
          <w:sz w:val="24"/>
        </w:rPr>
        <w:t>6</w:t>
      </w:r>
      <w:r>
        <w:rPr>
          <w:b/>
          <w:i/>
          <w:noProof/>
          <w:sz w:val="28"/>
        </w:rPr>
        <w:tab/>
      </w:r>
      <w:r w:rsidRPr="005021AA">
        <w:rPr>
          <w:b/>
          <w:noProof/>
          <w:sz w:val="24"/>
        </w:rPr>
        <w:t>S6-25135</w:t>
      </w:r>
      <w:r>
        <w:rPr>
          <w:b/>
          <w:noProof/>
          <w:sz w:val="24"/>
        </w:rPr>
        <w:t>9</w:t>
      </w:r>
    </w:p>
    <w:p w14:paraId="7F1AD7B0" w14:textId="143E47DB" w:rsidR="004F1CCE" w:rsidRDefault="004F1CCE" w:rsidP="004F1CCE">
      <w:pPr>
        <w:pStyle w:val="CRCoverPage"/>
        <w:tabs>
          <w:tab w:val="right" w:pos="9639"/>
        </w:tabs>
        <w:spacing w:after="0"/>
        <w:rPr>
          <w:b/>
          <w:noProof/>
          <w:sz w:val="24"/>
        </w:rPr>
      </w:pPr>
      <w:r w:rsidRPr="00D94009">
        <w:rPr>
          <w:b/>
          <w:bCs/>
          <w:noProof/>
          <w:sz w:val="24"/>
          <w:lang w:val="en-US"/>
        </w:rPr>
        <w:t>Göteborg</w:t>
      </w:r>
      <w:r>
        <w:rPr>
          <w:rFonts w:cs="Arial"/>
          <w:b/>
          <w:noProof/>
          <w:sz w:val="24"/>
        </w:rPr>
        <w:t>,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Pr>
          <w:b/>
          <w:noProof/>
          <w:sz w:val="24"/>
        </w:rPr>
        <w:tab/>
        <w:t>(revision of S6-25104</w:t>
      </w:r>
      <w:r>
        <w:rPr>
          <w:b/>
          <w:noProof/>
          <w:sz w:val="24"/>
        </w:rPr>
        <w:t>2</w:t>
      </w:r>
      <w:r w:rsidRPr="00BC1240">
        <w:rPr>
          <w:b/>
          <w:noProof/>
          <w:sz w:val="24"/>
        </w:rPr>
        <w:t>)</w:t>
      </w:r>
    </w:p>
    <w:p w14:paraId="4051E0CB" w14:textId="4C6C4D37" w:rsidR="008E466E" w:rsidRDefault="008E466E" w:rsidP="008E466E">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12C8B13C">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12C8B13C">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12C8B13C">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12C8B13C">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clear" w:color="auto" w:fill="auto"/>
          </w:tcPr>
          <w:p w14:paraId="52508B66" w14:textId="46AFDA8E"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D96180">
              <w:rPr>
                <w:b/>
                <w:noProof/>
                <w:sz w:val="28"/>
                <w:lang w:eastAsia="zh-CN"/>
              </w:rPr>
              <w:t>392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clear" w:color="auto" w:fill="auto"/>
          </w:tcPr>
          <w:p w14:paraId="6CAED29D" w14:textId="551FC357" w:rsidR="001E41F3" w:rsidRPr="00AB1260" w:rsidRDefault="002309D3" w:rsidP="00B106DA">
            <w:pPr>
              <w:pStyle w:val="CRCoverPage"/>
              <w:spacing w:after="0"/>
              <w:jc w:val="center"/>
              <w:rPr>
                <w:noProof/>
                <w:lang w:eastAsia="zh-CN"/>
              </w:rPr>
            </w:pPr>
            <w:r>
              <w:rPr>
                <w:b/>
                <w:noProof/>
                <w:sz w:val="28"/>
              </w:rPr>
              <w:t>0002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clear" w:color="auto" w:fill="auto"/>
          </w:tcPr>
          <w:p w14:paraId="7533BF9D" w14:textId="3A45B225" w:rsidR="001E41F3" w:rsidRPr="00AB1260" w:rsidRDefault="004F1CCE" w:rsidP="00D04177">
            <w:pPr>
              <w:pStyle w:val="CRCoverPage"/>
              <w:spacing w:after="0"/>
              <w:jc w:val="center"/>
              <w:rPr>
                <w:b/>
                <w:noProof/>
                <w:lang w:eastAsia="zh-CN"/>
              </w:rPr>
            </w:pPr>
            <w:r>
              <w:rPr>
                <w:b/>
                <w:noProof/>
                <w:sz w:val="28"/>
                <w:lang w:eastAsia="zh-CN"/>
              </w:rPr>
              <w:t>01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clear" w:color="auto" w:fill="auto"/>
          </w:tcPr>
          <w:p w14:paraId="1E22D6AC" w14:textId="56FE6D8D" w:rsidR="001E41F3" w:rsidRPr="00AB1260" w:rsidRDefault="00097C81" w:rsidP="12C8B13C">
            <w:pPr>
              <w:pStyle w:val="CRCoverPage"/>
              <w:spacing w:after="0"/>
              <w:jc w:val="center"/>
              <w:rPr>
                <w:noProof/>
                <w:sz w:val="28"/>
                <w:szCs w:val="28"/>
              </w:rPr>
            </w:pPr>
            <w:r w:rsidRPr="12C8B13C">
              <w:rPr>
                <w:b/>
                <w:bCs/>
                <w:noProof/>
                <w:sz w:val="28"/>
                <w:szCs w:val="28"/>
              </w:rPr>
              <w:t>19.</w:t>
            </w:r>
            <w:r w:rsidR="21512B86" w:rsidRPr="12C8B13C">
              <w:rPr>
                <w:b/>
                <w:bCs/>
                <w:noProof/>
                <w:sz w:val="28"/>
                <w:szCs w:val="28"/>
              </w:rPr>
              <w:t>0</w:t>
            </w:r>
            <w:r w:rsidRPr="12C8B13C">
              <w:rPr>
                <w:b/>
                <w:bCs/>
                <w:noProof/>
                <w:sz w:val="28"/>
                <w:szCs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12C8B13C">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12C8B13C">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12C8B13C">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3F9EA" w:rsidR="00F25D98" w:rsidRPr="00AB1260" w:rsidRDefault="007A0D1A" w:rsidP="001E41F3">
            <w:pPr>
              <w:pStyle w:val="CRCoverPage"/>
              <w:spacing w:after="0"/>
              <w:jc w:val="center"/>
              <w:rPr>
                <w:b/>
                <w:caps/>
                <w:noProof/>
              </w:rPr>
            </w:pPr>
            <w:r>
              <w:rPr>
                <w:b/>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A786CD7" w:rsidR="001E41F3" w:rsidRPr="00AB1260" w:rsidRDefault="008D786D" w:rsidP="00690F4E">
            <w:pPr>
              <w:pStyle w:val="CRCoverPage"/>
              <w:spacing w:after="0"/>
              <w:rPr>
                <w:noProof/>
                <w:lang w:eastAsia="zh-CN"/>
              </w:rPr>
            </w:pPr>
            <w:r>
              <w:rPr>
                <w:noProof/>
                <w:lang w:eastAsia="zh-CN"/>
              </w:rPr>
              <w:t xml:space="preserve">MMTel Enabler Server </w:t>
            </w:r>
            <w:r w:rsidR="008904B3">
              <w:rPr>
                <w:noProof/>
                <w:lang w:eastAsia="zh-CN"/>
              </w:rPr>
              <w:t xml:space="preserve">and </w:t>
            </w:r>
            <w:r>
              <w:rPr>
                <w:noProof/>
                <w:lang w:eastAsia="zh-CN"/>
              </w:rPr>
              <w:t>Client description</w:t>
            </w:r>
            <w:r w:rsidR="006515BE">
              <w:rPr>
                <w:noProof/>
                <w:lang w:eastAsia="zh-CN"/>
              </w:rPr>
              <w:t>s</w:t>
            </w:r>
            <w:r>
              <w:rPr>
                <w:noProof/>
                <w:lang w:eastAsia="zh-CN"/>
              </w:rPr>
              <w:t xml:space="preserve"> update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36F8354B" w:rsidR="001E41F3" w:rsidRPr="00AB1260" w:rsidRDefault="003E2BB9">
            <w:pPr>
              <w:pStyle w:val="CRCoverPage"/>
              <w:spacing w:after="0"/>
              <w:ind w:left="100"/>
              <w:rPr>
                <w:noProof/>
              </w:rPr>
            </w:pPr>
            <w:r>
              <w:t>Ericsson</w:t>
            </w:r>
            <w:ins w:id="1" w:author="Ericsson 01" w:date="2025-04-08T18:50:00Z">
              <w:r w:rsidR="00183FFE">
                <w:t>, Samsung</w:t>
              </w:r>
            </w:ins>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03A02E71" w:rsidR="001E41F3" w:rsidRPr="00AB1260" w:rsidRDefault="00013C94">
            <w:pPr>
              <w:pStyle w:val="CRCoverPage"/>
              <w:spacing w:after="0"/>
              <w:ind w:left="100"/>
              <w:rPr>
                <w:noProof/>
              </w:rPr>
            </w:pPr>
            <w:proofErr w:type="spellStart"/>
            <w:r>
              <w:rPr>
                <w:lang w:eastAsia="zh-CN"/>
              </w:rPr>
              <w:t>M</w:t>
            </w:r>
            <w:r w:rsidR="00C57A81">
              <w:rPr>
                <w:lang w:eastAsia="zh-CN"/>
              </w:rPr>
              <w:t>MT</w:t>
            </w:r>
            <w:r w:rsidR="00F81196">
              <w:rPr>
                <w:lang w:eastAsia="zh-CN"/>
              </w:rPr>
              <w:t>el</w:t>
            </w:r>
            <w:r>
              <w:rPr>
                <w:lang w:eastAsia="zh-CN"/>
              </w:rPr>
              <w:t>_</w:t>
            </w:r>
            <w:r w:rsidR="0028225B">
              <w:rPr>
                <w:lang w:eastAsia="zh-CN"/>
              </w:rPr>
              <w:t>APP</w:t>
            </w:r>
            <w:proofErr w:type="spellEnd"/>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D558791"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26158D">
              <w:t>16</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15BAFE01" w:rsidR="001E41F3" w:rsidRPr="00611148" w:rsidRDefault="00BD3371" w:rsidP="00BD3371">
            <w:pPr>
              <w:pStyle w:val="CRCoverPage"/>
              <w:spacing w:after="0"/>
              <w:ind w:right="-609"/>
              <w:rPr>
                <w:b/>
                <w:bCs/>
                <w:noProof/>
                <w:lang w:eastAsia="zh-CN"/>
              </w:rPr>
            </w:pPr>
            <w:r w:rsidRPr="00611148">
              <w:rPr>
                <w:b/>
                <w:bCs/>
                <w:lang w:eastAsia="zh-CN"/>
              </w:rPr>
              <w:t xml:space="preserve"> </w:t>
            </w:r>
            <w:r w:rsidR="00C57A81">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318220F1" w:rsidR="001E41F3" w:rsidRPr="00AB1260" w:rsidRDefault="00072B5A" w:rsidP="00072B5A">
            <w:pPr>
              <w:pStyle w:val="CRCoverPage"/>
              <w:spacing w:after="0"/>
              <w:rPr>
                <w:noProof/>
              </w:rPr>
            </w:pPr>
            <w:r w:rsidRPr="00AB1260">
              <w:t xml:space="preserve"> Rel-</w:t>
            </w:r>
            <w:r w:rsidR="00C8367D">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CC3F7C">
        <w:trPr>
          <w:trHeight w:val="1052"/>
        </w:trPr>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9B0BE8E" w14:textId="162F41D3" w:rsidR="007D77D5" w:rsidRDefault="008F5777" w:rsidP="00D81535">
            <w:pPr>
              <w:pStyle w:val="B1"/>
              <w:ind w:left="0" w:firstLine="0"/>
            </w:pPr>
            <w:r>
              <w:t xml:space="preserve">The text in </w:t>
            </w:r>
            <w:r w:rsidR="00765C22">
              <w:t xml:space="preserve">Section 6.3.2 </w:t>
            </w:r>
            <w:r>
              <w:t xml:space="preserve">describes the DCSF as exposing N33, which is not true as </w:t>
            </w:r>
            <w:r w:rsidR="007D77D5">
              <w:t>N33</w:t>
            </w:r>
            <w:r>
              <w:t xml:space="preserve"> is an interface exposed by the NEF</w:t>
            </w:r>
            <w:r w:rsidR="007D77D5">
              <w:t>, not by the DCSF</w:t>
            </w:r>
            <w:r w:rsidR="00795E5B">
              <w:t xml:space="preserve"> (alignment with TS 23.228 </w:t>
            </w:r>
            <w:r w:rsidR="00244931">
              <w:t>Annex AC</w:t>
            </w:r>
            <w:r w:rsidR="002E4ADD">
              <w:t>)</w:t>
            </w:r>
            <w:r w:rsidR="007D77D5">
              <w:t>. In section 6.3.3</w:t>
            </w:r>
            <w:r w:rsidR="002E4ADD">
              <w:t xml:space="preserve">, </w:t>
            </w:r>
            <w:r w:rsidR="00880D26">
              <w:t>among the description of the different clients it is not clear that the only IMS enabled client is the DCMTSI client</w:t>
            </w:r>
          </w:p>
          <w:p w14:paraId="708AA7DE" w14:textId="1C9B6641" w:rsidR="00700B49" w:rsidRPr="00EA4219" w:rsidRDefault="00C8367D" w:rsidP="00BB6158">
            <w:pPr>
              <w:pStyle w:val="B1"/>
              <w:ind w:left="0" w:firstLine="0"/>
            </w:pPr>
            <w:r>
              <w:t>Revision:</w:t>
            </w:r>
            <w:r w:rsidR="00BB6158">
              <w:t xml:space="preserve"> </w:t>
            </w:r>
            <w:r w:rsidR="00F7673F" w:rsidRPr="00BB6158">
              <w:t>update all interfaces</w:t>
            </w:r>
            <w:r w:rsidR="00BB6158" w:rsidRPr="00BB6158">
              <w:t xml:space="preserve"> to latest from 23.228</w:t>
            </w:r>
            <w:r w:rsidR="00BB6158">
              <w:t>.</w:t>
            </w:r>
            <w:r w:rsidR="00762310">
              <w:t xml:space="preserve"> </w:t>
            </w:r>
            <w:r w:rsidR="00762310">
              <w:t xml:space="preserve">Merge in </w:t>
            </w:r>
            <w:hyperlink r:id="rId14" w:history="1">
              <w:r w:rsidR="00762310" w:rsidRPr="00BB6158">
                <w:t>S6-251205</w:t>
              </w:r>
            </w:hyperlink>
            <w:r w:rsidR="00762310">
              <w:t xml:space="preserve"> </w:t>
            </w:r>
            <w:r w:rsidR="00762310" w:rsidRPr="00BB6158">
              <w:t xml:space="preserve">and </w:t>
            </w:r>
            <w:hyperlink r:id="rId15" w:history="1">
              <w:r w:rsidR="00762310" w:rsidRPr="00BB6158">
                <w:t>S6-251167</w:t>
              </w:r>
            </w:hyperlink>
            <w:r w:rsidR="00762310">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F1AA720" w14:textId="3956E74C" w:rsidR="00D91AB3" w:rsidRDefault="00880D26" w:rsidP="00013C94">
            <w:pPr>
              <w:pStyle w:val="CRCoverPage"/>
              <w:spacing w:after="0"/>
              <w:rPr>
                <w:rFonts w:ascii="Times New Roman" w:hAnsi="Times New Roman"/>
              </w:rPr>
            </w:pPr>
            <w:r>
              <w:rPr>
                <w:rFonts w:ascii="Times New Roman" w:hAnsi="Times New Roman"/>
              </w:rPr>
              <w:br/>
              <w:t xml:space="preserve">Correct the text in 6.3.2 related to </w:t>
            </w:r>
            <w:r w:rsidR="00BB6158">
              <w:rPr>
                <w:rFonts w:ascii="Times New Roman" w:hAnsi="Times New Roman"/>
              </w:rPr>
              <w:t xml:space="preserve">consumed interfaces from </w:t>
            </w:r>
            <w:r w:rsidR="00A30DD7">
              <w:rPr>
                <w:rFonts w:ascii="Times New Roman" w:hAnsi="Times New Roman"/>
              </w:rPr>
              <w:t>core and IMS</w:t>
            </w:r>
            <w:r>
              <w:rPr>
                <w:rFonts w:ascii="Times New Roman" w:hAnsi="Times New Roman"/>
              </w:rPr>
              <w:t xml:space="preserve">. Add clarification in 6.3.3 on the </w:t>
            </w:r>
            <w:r w:rsidR="00A30DD7">
              <w:rPr>
                <w:rFonts w:ascii="Times New Roman" w:hAnsi="Times New Roman"/>
              </w:rPr>
              <w:t>IMS</w:t>
            </w:r>
            <w:r>
              <w:rPr>
                <w:rFonts w:ascii="Times New Roman" w:hAnsi="Times New Roman"/>
              </w:rPr>
              <w:t xml:space="preserve"> </w:t>
            </w:r>
            <w:r w:rsidR="006B27E3">
              <w:rPr>
                <w:rFonts w:ascii="Times New Roman" w:hAnsi="Times New Roman"/>
              </w:rPr>
              <w:t>interfaces support in</w:t>
            </w:r>
            <w:r>
              <w:rPr>
                <w:rFonts w:ascii="Times New Roman" w:hAnsi="Times New Roman"/>
              </w:rPr>
              <w:t xml:space="preserve"> UE </w:t>
            </w:r>
          </w:p>
          <w:p w14:paraId="31C656EC" w14:textId="3FE4C949" w:rsidR="00111BEA" w:rsidRPr="007355DD" w:rsidRDefault="00111BEA" w:rsidP="00013C94">
            <w:pPr>
              <w:pStyle w:val="CRCoverPage"/>
              <w:spacing w:after="0"/>
              <w:rPr>
                <w:rFonts w:ascii="Times New Roman" w:hAnsi="Times New Roman"/>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17943" w:rsidR="00CA6BA8" w:rsidRPr="00967468" w:rsidRDefault="00880D26" w:rsidP="004A42E3">
            <w:pPr>
              <w:pStyle w:val="CRCoverPage"/>
              <w:tabs>
                <w:tab w:val="left" w:pos="1678"/>
              </w:tabs>
              <w:spacing w:after="0"/>
              <w:rPr>
                <w:rFonts w:ascii="Times New Roman" w:hAnsi="Times New Roman"/>
                <w:noProof/>
                <w:lang w:eastAsia="zh-CN"/>
              </w:rPr>
            </w:pPr>
            <w:r>
              <w:rPr>
                <w:rFonts w:ascii="Times New Roman" w:hAnsi="Times New Roman"/>
                <w:noProof/>
                <w:lang w:eastAsia="zh-CN"/>
              </w:rPr>
              <w:t xml:space="preserve">Incorrect description for </w:t>
            </w:r>
            <w:r w:rsidR="00A30DD7">
              <w:rPr>
                <w:rFonts w:ascii="Times New Roman" w:hAnsi="Times New Roman"/>
                <w:noProof/>
                <w:lang w:eastAsia="zh-CN"/>
              </w:rPr>
              <w:t>the interfaces from 5GC and IMS</w:t>
            </w:r>
            <w:r>
              <w:rPr>
                <w:rFonts w:ascii="Times New Roman" w:hAnsi="Times New Roman"/>
                <w:noProof/>
                <w:lang w:eastAsia="zh-CN"/>
              </w:rPr>
              <w:t xml:space="preserve"> support and unclear where the  IMS and DCH support is on UE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BA4EE" w:rsidR="00640DB1" w:rsidRPr="00AB1260" w:rsidRDefault="00D81535" w:rsidP="00B15AA5">
            <w:pPr>
              <w:pStyle w:val="CRCoverPage"/>
              <w:spacing w:after="0"/>
              <w:ind w:left="100"/>
              <w:rPr>
                <w:noProof/>
                <w:lang w:eastAsia="zh-CN"/>
              </w:rPr>
            </w:pPr>
            <w:r>
              <w:rPr>
                <w:noProof/>
                <w:lang w:eastAsia="zh-CN"/>
              </w:rPr>
              <w:t>6.3.2, 6.3.3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noProof/>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8A85EAC" w14:textId="77777777" w:rsidR="00B023C7" w:rsidRDefault="00B023C7" w:rsidP="00B023C7">
      <w:pPr>
        <w:pStyle w:val="Heading3"/>
        <w:rPr>
          <w:lang w:val="en-US"/>
        </w:rPr>
      </w:pPr>
      <w:bookmarkStart w:id="9" w:name="_Toc7553"/>
      <w:bookmarkStart w:id="10" w:name="_Toc183998907"/>
      <w:bookmarkStart w:id="11" w:name="_Toc22412"/>
      <w:bookmarkStart w:id="12" w:name="_Toc31284"/>
      <w:bookmarkStart w:id="13" w:name="_Toc15629"/>
      <w:bookmarkStart w:id="14" w:name="_Toc22391"/>
      <w:bookmarkStart w:id="15" w:name="_Toc13752"/>
      <w:bookmarkStart w:id="16" w:name="_Toc15503"/>
      <w:bookmarkStart w:id="17" w:name="_Toc168957990"/>
      <w:bookmarkStart w:id="18" w:name="_Toc18005"/>
      <w:bookmarkStart w:id="19" w:name="_Toc7688"/>
      <w:bookmarkStart w:id="20" w:name="_Toc193671316"/>
      <w:r>
        <w:rPr>
          <w:rFonts w:hint="eastAsia"/>
          <w:lang w:val="en-US" w:eastAsia="zh-CN"/>
        </w:rPr>
        <w:lastRenderedPageBreak/>
        <w:t>6</w:t>
      </w:r>
      <w:r>
        <w:t>.</w:t>
      </w:r>
      <w:r>
        <w:rPr>
          <w:rFonts w:hint="eastAsia"/>
          <w:lang w:val="en-US" w:eastAsia="zh-CN"/>
        </w:rPr>
        <w:t>3.2</w:t>
      </w:r>
      <w:r>
        <w:tab/>
      </w:r>
      <w:r>
        <w:rPr>
          <w:rFonts w:hint="eastAsia"/>
          <w:lang w:val="en-US" w:eastAsia="zh-CN"/>
        </w:rPr>
        <w:t>MMTel Enabler Server</w:t>
      </w:r>
      <w:bookmarkEnd w:id="9"/>
      <w:bookmarkEnd w:id="10"/>
      <w:bookmarkEnd w:id="11"/>
      <w:bookmarkEnd w:id="12"/>
      <w:bookmarkEnd w:id="13"/>
      <w:bookmarkEnd w:id="14"/>
      <w:bookmarkEnd w:id="15"/>
      <w:bookmarkEnd w:id="16"/>
      <w:bookmarkEnd w:id="17"/>
      <w:bookmarkEnd w:id="18"/>
      <w:bookmarkEnd w:id="19"/>
      <w:bookmarkEnd w:id="20"/>
    </w:p>
    <w:p w14:paraId="2E44C4E7" w14:textId="77777777" w:rsidR="00B023C7" w:rsidRDefault="00B023C7" w:rsidP="00B023C7">
      <w:r>
        <w:t xml:space="preserve">The </w:t>
      </w:r>
      <w:r>
        <w:rPr>
          <w:rFonts w:hint="eastAsia"/>
          <w:lang w:val="en-US" w:eastAsia="zh-CN"/>
        </w:rPr>
        <w:t>MMTel Enabler Server</w:t>
      </w:r>
      <w:r>
        <w:t xml:space="preserve"> provides the server side functionalities corresponding to the </w:t>
      </w:r>
      <w:r>
        <w:rPr>
          <w:rFonts w:hint="eastAsia"/>
          <w:lang w:val="en-US" w:eastAsia="zh-CN"/>
        </w:rPr>
        <w:t>MMTel</w:t>
      </w:r>
      <w:r>
        <w:t xml:space="preserve"> service. </w:t>
      </w:r>
    </w:p>
    <w:p w14:paraId="1F429249" w14:textId="77777777" w:rsidR="00B023C7" w:rsidRDefault="00B023C7" w:rsidP="00B023C7">
      <w:pPr>
        <w:rPr>
          <w:lang w:val="en-US" w:eastAsia="zh-CN"/>
        </w:rPr>
      </w:pPr>
      <w:r>
        <w:rPr>
          <w:rFonts w:hint="eastAsia"/>
          <w:lang w:val="en-US" w:eastAsia="zh-CN"/>
        </w:rPr>
        <w:t>The MMTel Enabler Server supports:</w:t>
      </w:r>
    </w:p>
    <w:p w14:paraId="57F2AF1E"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MMTel/MMTel service APIs provided by the MMTel Enabler Server; </w:t>
      </w:r>
    </w:p>
    <w:p w14:paraId="1434FF5F" w14:textId="77777777" w:rsidR="00B023C7" w:rsidRDefault="00B023C7" w:rsidP="00B023C7">
      <w:pPr>
        <w:pStyle w:val="B1"/>
        <w:rPr>
          <w:lang w:val="en-US" w:eastAsia="zh-CN"/>
        </w:rPr>
      </w:pPr>
      <w:r>
        <w:rPr>
          <w:rFonts w:hint="eastAsia"/>
          <w:lang w:val="en-US" w:eastAsia="zh-CN"/>
        </w:rPr>
        <w:t>-</w:t>
      </w:r>
      <w:r>
        <w:rPr>
          <w:rFonts w:hint="eastAsia"/>
          <w:lang w:val="en-US" w:eastAsia="zh-CN"/>
        </w:rPr>
        <w:tab/>
        <w:t>the interaction with Controlling Application Server to configure the DC application profile;</w:t>
      </w:r>
    </w:p>
    <w:p w14:paraId="5035A173" w14:textId="77777777" w:rsidR="00B023C7" w:rsidRDefault="00B023C7" w:rsidP="00B023C7">
      <w:pPr>
        <w:pStyle w:val="B1"/>
        <w:rPr>
          <w:lang w:val="en-US" w:eastAsia="zh-CN"/>
        </w:rPr>
      </w:pPr>
      <w:r>
        <w:rPr>
          <w:rFonts w:hint="eastAsia"/>
          <w:lang w:val="en-US" w:eastAsia="zh-CN"/>
        </w:rPr>
        <w:t>-</w:t>
      </w:r>
      <w:r>
        <w:rPr>
          <w:rFonts w:hint="eastAsia"/>
          <w:lang w:val="en-US" w:eastAsia="zh-CN"/>
        </w:rPr>
        <w:tab/>
        <w:t xml:space="preserve">the </w:t>
      </w:r>
      <w:r w:rsidRPr="0026620B">
        <w:rPr>
          <w:lang w:eastAsia="zh-CN"/>
        </w:rPr>
        <w:t>i</w:t>
      </w:r>
      <w:r w:rsidRPr="0026620B">
        <w:rPr>
          <w:lang w:eastAsia="ko-KR"/>
        </w:rPr>
        <w:t>ntegrat</w:t>
      </w:r>
      <w:r w:rsidRPr="0026620B">
        <w:rPr>
          <w:lang w:eastAsia="zh-CN"/>
        </w:rPr>
        <w:t>ion</w:t>
      </w:r>
      <w:r>
        <w:rPr>
          <w:rFonts w:hint="eastAsia"/>
          <w:lang w:val="en-US" w:eastAsia="zh-CN"/>
        </w:rPr>
        <w:t xml:space="preserve"> of the</w:t>
      </w:r>
      <w:r>
        <w:rPr>
          <w:lang w:eastAsia="ko-KR"/>
        </w:rPr>
        <w:t xml:space="preserve"> </w:t>
      </w:r>
      <w:r>
        <w:rPr>
          <w:rFonts w:hint="eastAsia"/>
          <w:lang w:val="en-US" w:eastAsia="zh-CN"/>
        </w:rPr>
        <w:t xml:space="preserve">multiple network layer capabilities provided by </w:t>
      </w:r>
      <w:r>
        <w:rPr>
          <w:lang w:eastAsia="ko-KR"/>
        </w:rPr>
        <w:t>the underlying network</w:t>
      </w:r>
      <w:r>
        <w:rPr>
          <w:rFonts w:hint="eastAsia"/>
          <w:lang w:val="en-US" w:eastAsia="zh-CN"/>
        </w:rPr>
        <w:t xml:space="preserve">, including the 3GPP core network and IMS into one service enabler layer API. The MMTel Enabler Server exposes these service enabler layer APIs to the Application Server and Controlling Application Server instead of exposes the network layer capabilities directly. 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347F8CA0" w14:textId="7163BEB1" w:rsidR="00B023C7" w:rsidDel="00DA1BB3" w:rsidRDefault="00B023C7" w:rsidP="00B023C7">
      <w:pPr>
        <w:pStyle w:val="B2"/>
        <w:rPr>
          <w:del w:id="21" w:author="Ericsson 01" w:date="2025-04-08T18:46:00Z"/>
          <w:lang w:val="en-US" w:eastAsia="zh-CN"/>
        </w:rPr>
      </w:pPr>
      <w:del w:id="22" w:author="Ericsson 01" w:date="2025-04-08T18:46:00Z">
        <w:r w:rsidDel="00DA1BB3">
          <w:rPr>
            <w:rFonts w:hint="eastAsia"/>
            <w:lang w:val="en-US" w:eastAsia="zh-CN"/>
          </w:rPr>
          <w:delText>a)</w:delText>
        </w:r>
        <w:r w:rsidDel="00DA1BB3">
          <w:rPr>
            <w:rFonts w:hint="eastAsia"/>
            <w:lang w:val="en-US" w:eastAsia="zh-CN"/>
          </w:rPr>
          <w:tab/>
          <w:delText xml:space="preserve">the APIs provided by DCSF via </w:delText>
        </w:r>
      </w:del>
      <w:del w:id="23" w:author="Ericsson 01" w:date="2025-04-08T18:43:00Z">
        <w:r w:rsidDel="0089073C">
          <w:rPr>
            <w:rFonts w:hint="eastAsia"/>
            <w:lang w:val="en-US" w:eastAsia="zh-CN"/>
          </w:rPr>
          <w:delText>DC3</w:delText>
        </w:r>
      </w:del>
      <w:del w:id="24" w:author="Ericsson 01" w:date="2025-03-27T19:55:00Z">
        <w:r w:rsidR="00EC5742" w:rsidDel="00CC3F7C">
          <w:rPr>
            <w:lang w:val="en-US" w:eastAsia="zh-CN"/>
          </w:rPr>
          <w:delText>/N33</w:delText>
        </w:r>
      </w:del>
      <w:del w:id="25" w:author="Ericsson 01" w:date="2025-04-08T18:46:00Z">
        <w:r w:rsidDel="00DA1BB3">
          <w:rPr>
            <w:rFonts w:hint="eastAsia"/>
            <w:lang w:val="en-US" w:eastAsia="zh-CN"/>
          </w:rPr>
          <w:delText xml:space="preserve"> reference point; </w:delText>
        </w:r>
      </w:del>
    </w:p>
    <w:p w14:paraId="13AD9A63" w14:textId="45A4B023" w:rsidR="00CC3F7C" w:rsidRDefault="00DA1BB3" w:rsidP="00CC3F7C">
      <w:pPr>
        <w:pStyle w:val="B2"/>
        <w:rPr>
          <w:ins w:id="26" w:author="Ericsson 01" w:date="2025-03-27T19:55:00Z"/>
          <w:lang w:val="en-US" w:eastAsia="zh-CN"/>
        </w:rPr>
      </w:pPr>
      <w:ins w:id="27" w:author="Ericsson 01" w:date="2025-04-08T18:46:00Z">
        <w:r>
          <w:rPr>
            <w:lang w:val="en-US" w:eastAsia="zh-CN"/>
          </w:rPr>
          <w:t>a</w:t>
        </w:r>
      </w:ins>
      <w:ins w:id="28" w:author="Ericsson 01" w:date="2025-03-27T19:55:00Z">
        <w:r w:rsidR="00CC3F7C">
          <w:rPr>
            <w:lang w:val="en-US" w:eastAsia="zh-CN"/>
          </w:rPr>
          <w:t>) the APIs provided by the NEF via N33 reference point</w:t>
        </w:r>
      </w:ins>
      <w:ins w:id="29" w:author="Ericsson 01" w:date="2025-04-08T18:48:00Z">
        <w:r w:rsidR="008863F4">
          <w:rPr>
            <w:lang w:val="en-US" w:eastAsia="zh-CN"/>
          </w:rPr>
          <w:t>, as</w:t>
        </w:r>
        <w:r w:rsidR="009F5BF3">
          <w:rPr>
            <w:lang w:val="en-US" w:eastAsia="zh-CN"/>
          </w:rPr>
          <w:t xml:space="preserve"> defined in 3GPP TS 23.502 [12</w:t>
        </w:r>
        <w:proofErr w:type="gramStart"/>
        <w:r w:rsidR="009F5BF3">
          <w:rPr>
            <w:lang w:val="en-US" w:eastAsia="zh-CN"/>
          </w:rPr>
          <w:t>]</w:t>
        </w:r>
      </w:ins>
      <w:ins w:id="30" w:author="Ericsson 01" w:date="2025-03-27T19:55:00Z">
        <w:r w:rsidR="00CC3F7C">
          <w:rPr>
            <w:lang w:val="en-US" w:eastAsia="zh-CN"/>
          </w:rPr>
          <w:t>;</w:t>
        </w:r>
        <w:proofErr w:type="gramEnd"/>
      </w:ins>
    </w:p>
    <w:p w14:paraId="411E39AD" w14:textId="5B037D07" w:rsidR="00B023C7" w:rsidRDefault="00DA1BB3" w:rsidP="00B023C7">
      <w:pPr>
        <w:pStyle w:val="B2"/>
        <w:rPr>
          <w:lang w:val="en-US" w:eastAsia="zh-CN"/>
        </w:rPr>
      </w:pPr>
      <w:ins w:id="31" w:author="Ericsson 01" w:date="2025-04-08T18:46:00Z">
        <w:r>
          <w:rPr>
            <w:lang w:val="en-US" w:eastAsia="zh-CN"/>
          </w:rPr>
          <w:t>b</w:t>
        </w:r>
      </w:ins>
      <w:del w:id="32" w:author="Ericsson 01" w:date="2025-04-08T18:46:00Z">
        <w:r w:rsidR="00EC5742" w:rsidDel="00DA1BB3">
          <w:rPr>
            <w:lang w:val="en-US" w:eastAsia="zh-CN"/>
          </w:rPr>
          <w:delText>c</w:delText>
        </w:r>
      </w:del>
      <w:r w:rsidR="00B023C7">
        <w:rPr>
          <w:rFonts w:hint="eastAsia"/>
          <w:lang w:val="en-US" w:eastAsia="zh-CN"/>
        </w:rPr>
        <w:t>)</w:t>
      </w:r>
      <w:r w:rsidR="00B023C7">
        <w:rPr>
          <w:rFonts w:hint="eastAsia"/>
          <w:lang w:val="en-US" w:eastAsia="zh-CN"/>
        </w:rPr>
        <w:tab/>
        <w:t>the APIs provided by DCSF via DC4</w:t>
      </w:r>
      <w:ins w:id="33" w:author="Ericsson 01" w:date="2025-04-08T18:46:00Z">
        <w:r>
          <w:rPr>
            <w:lang w:val="en-US" w:eastAsia="zh-CN"/>
          </w:rPr>
          <w:t xml:space="preserve"> and MDC3</w:t>
        </w:r>
      </w:ins>
      <w:r w:rsidR="00B023C7">
        <w:rPr>
          <w:rFonts w:hint="eastAsia"/>
          <w:lang w:val="en-US" w:eastAsia="zh-CN"/>
        </w:rPr>
        <w:t xml:space="preserve"> reference point</w:t>
      </w:r>
      <w:ins w:id="34" w:author="Ericsson 01" w:date="2025-04-08T18:46:00Z">
        <w:r>
          <w:rPr>
            <w:lang w:val="en-US" w:eastAsia="zh-CN"/>
          </w:rPr>
          <w:t>s</w:t>
        </w:r>
      </w:ins>
      <w:ins w:id="35" w:author="Ericsson 01" w:date="2025-04-08T18:48:00Z">
        <w:r w:rsidR="008863F4">
          <w:rPr>
            <w:lang w:val="en-US" w:eastAsia="zh-CN"/>
          </w:rPr>
          <w:t xml:space="preserve">, </w:t>
        </w:r>
        <w:r w:rsidR="008863F4">
          <w:rPr>
            <w:lang w:val="en-US" w:eastAsia="zh-CN"/>
          </w:rPr>
          <w:t>as defined in 3GPP TS 23.</w:t>
        </w:r>
        <w:r w:rsidR="008863F4">
          <w:rPr>
            <w:lang w:val="en-US" w:eastAsia="zh-CN"/>
          </w:rPr>
          <w:t>2</w:t>
        </w:r>
        <w:r w:rsidR="008863F4">
          <w:rPr>
            <w:lang w:val="en-US" w:eastAsia="zh-CN"/>
          </w:rPr>
          <w:t>2</w:t>
        </w:r>
        <w:r w:rsidR="008863F4">
          <w:rPr>
            <w:lang w:val="en-US" w:eastAsia="zh-CN"/>
          </w:rPr>
          <w:t>8</w:t>
        </w:r>
        <w:r w:rsidR="008863F4">
          <w:rPr>
            <w:lang w:val="en-US" w:eastAsia="zh-CN"/>
          </w:rPr>
          <w:t xml:space="preserve"> [</w:t>
        </w:r>
        <w:r w:rsidR="008863F4">
          <w:rPr>
            <w:lang w:val="en-US" w:eastAsia="zh-CN"/>
          </w:rPr>
          <w:t>3</w:t>
        </w:r>
        <w:r w:rsidR="008863F4">
          <w:rPr>
            <w:lang w:val="en-US" w:eastAsia="zh-CN"/>
          </w:rPr>
          <w:t>]</w:t>
        </w:r>
      </w:ins>
      <w:r w:rsidR="00B023C7">
        <w:rPr>
          <w:rFonts w:hint="eastAsia"/>
          <w:lang w:val="en-US" w:eastAsia="zh-CN"/>
        </w:rPr>
        <w:t>; and</w:t>
      </w:r>
    </w:p>
    <w:p w14:paraId="22FDE38A" w14:textId="2C4CD88D" w:rsidR="00C2119B" w:rsidRDefault="00B023C7" w:rsidP="00D81535">
      <w:pPr>
        <w:pStyle w:val="B2"/>
        <w:rPr>
          <w:lang w:val="en-US" w:eastAsia="zh-CN"/>
        </w:rPr>
      </w:pPr>
      <w:r>
        <w:rPr>
          <w:rFonts w:hint="eastAsia"/>
          <w:lang w:val="en-US" w:eastAsia="zh-CN"/>
        </w:rPr>
        <w:t>c)</w:t>
      </w:r>
      <w:r>
        <w:rPr>
          <w:rFonts w:hint="eastAsia"/>
          <w:lang w:val="en-US" w:eastAsia="zh-CN"/>
        </w:rPr>
        <w:tab/>
        <w:t>the APIs provided by MF</w:t>
      </w:r>
      <w:del w:id="36" w:author="Ericsson 01" w:date="2025-04-08T18:43:00Z">
        <w:r w:rsidDel="0089073C">
          <w:rPr>
            <w:rFonts w:hint="eastAsia"/>
            <w:lang w:val="en-US" w:eastAsia="zh-CN"/>
          </w:rPr>
          <w:delText>/MRF</w:delText>
        </w:r>
      </w:del>
      <w:r>
        <w:rPr>
          <w:rFonts w:hint="eastAsia"/>
          <w:lang w:val="en-US" w:eastAsia="zh-CN"/>
        </w:rPr>
        <w:t xml:space="preserve"> via </w:t>
      </w:r>
      <w:ins w:id="37" w:author="Ericsson 01" w:date="2025-04-08T18:43:00Z">
        <w:r w:rsidR="0089073C">
          <w:rPr>
            <w:lang w:val="en-US" w:eastAsia="zh-CN"/>
          </w:rPr>
          <w:t>MDC2</w:t>
        </w:r>
      </w:ins>
      <w:del w:id="38" w:author="Ericsson 01" w:date="2025-04-08T18:43:00Z">
        <w:r w:rsidDel="0089073C">
          <w:rPr>
            <w:rFonts w:hint="eastAsia"/>
            <w:lang w:val="en-US" w:eastAsia="zh-CN"/>
          </w:rPr>
          <w:delText>MDC3/MDC4</w:delText>
        </w:r>
      </w:del>
      <w:r>
        <w:rPr>
          <w:rFonts w:hint="eastAsia"/>
          <w:lang w:val="en-US" w:eastAsia="zh-CN"/>
        </w:rPr>
        <w:t xml:space="preserve"> reference point</w:t>
      </w:r>
      <w:ins w:id="39" w:author="Ericsson 01" w:date="2025-04-08T18:49:00Z">
        <w:r w:rsidR="008863F4">
          <w:rPr>
            <w:lang w:val="en-US" w:eastAsia="zh-CN"/>
          </w:rPr>
          <w:t xml:space="preserve">, </w:t>
        </w:r>
        <w:r w:rsidR="008863F4">
          <w:rPr>
            <w:lang w:val="en-US" w:eastAsia="zh-CN"/>
          </w:rPr>
          <w:t>as defined in 3GPP TS 23.228 [3]</w:t>
        </w:r>
        <w:r w:rsidR="008863F4">
          <w:rPr>
            <w:lang w:val="en-US" w:eastAsia="zh-CN"/>
          </w:rPr>
          <w:t>.</w:t>
        </w:r>
      </w:ins>
      <w:del w:id="40" w:author="Ericsson 01" w:date="2025-04-08T18:49:00Z">
        <w:r w:rsidDel="008863F4">
          <w:rPr>
            <w:rFonts w:hint="eastAsia"/>
            <w:lang w:val="en-US" w:eastAsia="zh-CN"/>
          </w:rPr>
          <w:delText>;</w:delText>
        </w:r>
      </w:del>
    </w:p>
    <w:p w14:paraId="63AE7EFE" w14:textId="77777777" w:rsidR="00524F7C" w:rsidRDefault="00524F7C" w:rsidP="00524F7C">
      <w:pPr>
        <w:pStyle w:val="NO"/>
        <w:rPr>
          <w:lang w:val="en-US" w:eastAsia="zh-CN"/>
        </w:rPr>
      </w:pPr>
      <w:r>
        <w:rPr>
          <w:rFonts w:hint="eastAsia"/>
          <w:lang w:val="en-US" w:eastAsia="zh-CN"/>
        </w:rPr>
        <w:t>NOTE: in this release, the MMTel Enabler Server interacts with IMS via IMS elements interfaces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 xml:space="preserve">[3] or implementation specified </w:t>
      </w:r>
      <w:proofErr w:type="gramStart"/>
      <w:r>
        <w:rPr>
          <w:rFonts w:hint="eastAsia"/>
          <w:lang w:val="en-US" w:eastAsia="zh-CN"/>
        </w:rPr>
        <w:t>interfaces;</w:t>
      </w:r>
      <w:proofErr w:type="gramEnd"/>
    </w:p>
    <w:p w14:paraId="384AD13B"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Application Server and Controlling Application Server when the capabilities provided by the underlying network are needed to be</w:t>
      </w:r>
      <w:r>
        <w:rPr>
          <w:lang w:val="en-US"/>
        </w:rPr>
        <w:t xml:space="preserve"> </w:t>
      </w:r>
      <w:proofErr w:type="gramStart"/>
      <w:r>
        <w:rPr>
          <w:lang w:val="en-US"/>
        </w:rPr>
        <w:t>invoke</w:t>
      </w:r>
      <w:r>
        <w:rPr>
          <w:rFonts w:hint="eastAsia"/>
          <w:lang w:val="en-US" w:eastAsia="zh-CN"/>
        </w:rPr>
        <w:t>d;</w:t>
      </w:r>
      <w:proofErr w:type="gramEnd"/>
    </w:p>
    <w:p w14:paraId="2949A10C" w14:textId="77777777" w:rsidR="00524F7C" w:rsidRDefault="00524F7C" w:rsidP="00524F7C">
      <w:pPr>
        <w:pStyle w:val="B1"/>
        <w:rPr>
          <w:lang w:eastAsia="zh-CN"/>
        </w:rPr>
      </w:pPr>
      <w:r>
        <w:rPr>
          <w:rFonts w:hint="eastAsia"/>
          <w:lang w:val="en-US" w:eastAsia="zh-CN"/>
        </w:rPr>
        <w:t>-</w:t>
      </w:r>
      <w:r>
        <w:rPr>
          <w:rFonts w:hint="eastAsia"/>
          <w:lang w:val="en-US" w:eastAsia="zh-CN"/>
        </w:rPr>
        <w:tab/>
        <w:t>the interaction with MMTel Enabler Client for exchanging service configuration</w:t>
      </w:r>
      <w:r>
        <w:rPr>
          <w:rFonts w:hint="eastAsia"/>
          <w:lang w:eastAsia="zh-CN"/>
        </w:rPr>
        <w:t xml:space="preserve"> </w:t>
      </w:r>
      <w:r>
        <w:rPr>
          <w:rFonts w:hint="eastAsia"/>
          <w:lang w:val="en-US" w:eastAsia="zh-CN"/>
        </w:rPr>
        <w:t>related information, e.g. the DC application profile, needed in MMTel service</w:t>
      </w:r>
      <w:r>
        <w:rPr>
          <w:rFonts w:hint="eastAsia"/>
          <w:lang w:eastAsia="zh-CN"/>
        </w:rPr>
        <w:t>,</w:t>
      </w:r>
      <w:r>
        <w:rPr>
          <w:lang w:eastAsia="zh-CN"/>
        </w:rPr>
        <w:t xml:space="preserve"> </w:t>
      </w:r>
    </w:p>
    <w:p w14:paraId="08B41052"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providing MMTel/MMTel specific </w:t>
      </w:r>
      <w:proofErr w:type="gramStart"/>
      <w:r>
        <w:rPr>
          <w:rFonts w:hint="eastAsia"/>
          <w:lang w:val="en-US" w:eastAsia="zh-CN"/>
        </w:rPr>
        <w:t>value added</w:t>
      </w:r>
      <w:proofErr w:type="gramEnd"/>
      <w:r>
        <w:rPr>
          <w:rFonts w:hint="eastAsia"/>
          <w:lang w:val="en-US" w:eastAsia="zh-CN"/>
        </w:rPr>
        <w:t xml:space="preserve"> services which can be used by the Application Server in the </w:t>
      </w:r>
      <w:proofErr w:type="spellStart"/>
      <w:r>
        <w:rPr>
          <w:rFonts w:hint="eastAsia"/>
          <w:lang w:val="en-US" w:eastAsia="zh-CN"/>
        </w:rPr>
        <w:t>mmtel</w:t>
      </w:r>
      <w:proofErr w:type="spellEnd"/>
      <w:r>
        <w:rPr>
          <w:rFonts w:hint="eastAsia"/>
          <w:lang w:val="en-US" w:eastAsia="zh-CN"/>
        </w:rPr>
        <w:t xml:space="preserve"> communication between UE and Application Server;</w:t>
      </w:r>
    </w:p>
    <w:p w14:paraId="7EE2CDC9" w14:textId="77777777" w:rsidR="00524F7C" w:rsidRDefault="00524F7C" w:rsidP="00524F7C">
      <w:pPr>
        <w:pStyle w:val="B1"/>
        <w:rPr>
          <w:lang w:val="en-US" w:eastAsia="zh-CN"/>
        </w:rPr>
      </w:pPr>
      <w:r>
        <w:rPr>
          <w:rFonts w:hint="eastAsia"/>
          <w:lang w:val="en-US" w:eastAsia="zh-CN"/>
        </w:rPr>
        <w:t>-</w:t>
      </w:r>
      <w:r>
        <w:rPr>
          <w:rFonts w:hint="eastAsia"/>
          <w:lang w:val="en-US" w:eastAsia="zh-CN"/>
        </w:rPr>
        <w:tab/>
        <w:t>the interaction with SEAL functionalities to use the corresponding SEAL services in MMTel service</w:t>
      </w:r>
      <w:r>
        <w:rPr>
          <w:rFonts w:hint="eastAsia"/>
          <w:lang w:eastAsia="zh-CN"/>
        </w:rPr>
        <w:t>,</w:t>
      </w:r>
      <w:r>
        <w:rPr>
          <w:rFonts w:hint="eastAsia"/>
          <w:lang w:val="en-US" w:eastAsia="zh-CN"/>
        </w:rPr>
        <w:t xml:space="preserve"> e.g. to use </w:t>
      </w:r>
      <w:r>
        <w:rPr>
          <w:rFonts w:hint="eastAsia"/>
        </w:rPr>
        <w:t>SEAL notification management service</w:t>
      </w:r>
      <w:r>
        <w:rPr>
          <w:rFonts w:hint="eastAsia"/>
          <w:lang w:val="en-US" w:eastAsia="zh-CN"/>
        </w:rPr>
        <w:t xml:space="preserve"> to </w:t>
      </w:r>
      <w:proofErr w:type="spellStart"/>
      <w:r>
        <w:t>updat</w:t>
      </w:r>
      <w:proofErr w:type="spellEnd"/>
      <w:r>
        <w:rPr>
          <w:rFonts w:hint="eastAsia"/>
          <w:lang w:val="en-US" w:eastAsia="zh-CN"/>
        </w:rPr>
        <w:t>e</w:t>
      </w:r>
      <w:r>
        <w:rPr>
          <w:rFonts w:hint="eastAsia"/>
        </w:rPr>
        <w:t xml:space="preserve"> of </w:t>
      </w:r>
      <w:r>
        <w:rPr>
          <w:rFonts w:hint="eastAsia"/>
          <w:lang w:val="en-US" w:eastAsia="zh-CN"/>
        </w:rPr>
        <w:t>DC</w:t>
      </w:r>
      <w:r>
        <w:rPr>
          <w:rFonts w:hint="eastAsia"/>
        </w:rPr>
        <w:t xml:space="preserve"> application profiles to </w:t>
      </w:r>
      <w:proofErr w:type="gramStart"/>
      <w:r>
        <w:rPr>
          <w:rFonts w:hint="eastAsia"/>
        </w:rPr>
        <w:t>UE</w:t>
      </w:r>
      <w:r>
        <w:rPr>
          <w:rFonts w:hint="eastAsia"/>
          <w:lang w:val="en-US" w:eastAsia="zh-CN"/>
        </w:rPr>
        <w:t>;</w:t>
      </w:r>
      <w:proofErr w:type="gramEnd"/>
    </w:p>
    <w:p w14:paraId="5DFD9A78"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w:t>
      </w:r>
      <w:proofErr w:type="spellStart"/>
      <w:r>
        <w:t>stor</w:t>
      </w:r>
      <w:proofErr w:type="spellEnd"/>
      <w:r>
        <w:rPr>
          <w:rFonts w:hint="eastAsia"/>
          <w:lang w:val="en-US" w:eastAsia="zh-CN"/>
        </w:rPr>
        <w:t>age of</w:t>
      </w:r>
      <w:r>
        <w:t xml:space="preserve"> the </w:t>
      </w:r>
      <w:r>
        <w:rPr>
          <w:rFonts w:hint="eastAsia"/>
          <w:lang w:val="en-US" w:eastAsia="zh-CN"/>
        </w:rPr>
        <w:t xml:space="preserve">application layer </w:t>
      </w:r>
      <w:r>
        <w:t xml:space="preserve">information associated with </w:t>
      </w:r>
      <w:r>
        <w:rPr>
          <w:rFonts w:hint="eastAsia"/>
          <w:lang w:val="en-US" w:eastAsia="zh-CN"/>
        </w:rPr>
        <w:t xml:space="preserve">the MMTel </w:t>
      </w:r>
      <w:proofErr w:type="gramStart"/>
      <w:r>
        <w:rPr>
          <w:rFonts w:hint="eastAsia"/>
          <w:lang w:val="en-US" w:eastAsia="zh-CN"/>
        </w:rPr>
        <w:t>services;</w:t>
      </w:r>
      <w:proofErr w:type="gramEnd"/>
    </w:p>
    <w:p w14:paraId="651BD092" w14:textId="77777777" w:rsidR="00524F7C" w:rsidRDefault="00524F7C" w:rsidP="00524F7C">
      <w:pPr>
        <w:pStyle w:val="B1"/>
        <w:rPr>
          <w:lang w:val="en-US" w:eastAsia="zh-CN"/>
        </w:rPr>
      </w:pPr>
      <w:r>
        <w:rPr>
          <w:rFonts w:hint="eastAsia"/>
          <w:lang w:val="en-US" w:eastAsia="zh-CN"/>
        </w:rPr>
        <w:t>-</w:t>
      </w:r>
      <w:r>
        <w:rPr>
          <w:rFonts w:hint="eastAsia"/>
          <w:lang w:val="en-US" w:eastAsia="zh-CN"/>
        </w:rPr>
        <w:tab/>
        <w:t xml:space="preserve">the media function to support the media handling/translation, e.g. acts as a media gateway of </w:t>
      </w:r>
      <w:r>
        <w:t>WebRTC</w:t>
      </w:r>
      <w:r>
        <w:rPr>
          <w:rFonts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proofErr w:type="gramStart"/>
      <w:r>
        <w:rPr>
          <w:lang w:eastAsia="zh-CN"/>
        </w:rPr>
        <w:t>UE</w:t>
      </w:r>
      <w:r>
        <w:rPr>
          <w:rFonts w:hint="eastAsia"/>
          <w:lang w:val="en-US" w:eastAsia="zh-CN"/>
        </w:rPr>
        <w:t>;</w:t>
      </w:r>
      <w:proofErr w:type="gramEnd"/>
    </w:p>
    <w:p w14:paraId="771D6F37" w14:textId="77777777" w:rsidR="00524F7C" w:rsidRDefault="00524F7C" w:rsidP="00524F7C">
      <w:pPr>
        <w:pStyle w:val="B1"/>
        <w:rPr>
          <w:lang w:eastAsia="zh-CN"/>
        </w:rPr>
      </w:pPr>
      <w:r>
        <w:rPr>
          <w:rFonts w:hint="eastAsia"/>
          <w:lang w:val="en-US" w:eastAsia="zh-CN"/>
        </w:rPr>
        <w:t>-</w:t>
      </w:r>
      <w:r>
        <w:rPr>
          <w:rFonts w:hint="eastAsia"/>
          <w:lang w:val="en-US" w:eastAsia="zh-CN"/>
        </w:rPr>
        <w:tab/>
        <w:t xml:space="preserve">the HTTP Proxy to support the </w:t>
      </w:r>
      <w:r>
        <w:t xml:space="preserve">establishes a Bootstrap </w:t>
      </w:r>
      <w:r>
        <w:rPr>
          <w:lang w:val="en-US"/>
        </w:rPr>
        <w:t>data channel</w:t>
      </w:r>
      <w:r>
        <w:t xml:space="preserve"> and application data channel</w:t>
      </w:r>
      <w:r>
        <w:rPr>
          <w:rFonts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w:t>
      </w:r>
      <w:proofErr w:type="gramStart"/>
      <w:r>
        <w:rPr>
          <w:lang w:eastAsia="zh-CN"/>
        </w:rPr>
        <w:t>etc</w:t>
      </w:r>
      <w:r>
        <w:rPr>
          <w:rFonts w:hint="eastAsia"/>
          <w:lang w:val="en-US" w:eastAsia="zh-CN"/>
        </w:rPr>
        <w:t>;</w:t>
      </w:r>
      <w:proofErr w:type="gramEnd"/>
    </w:p>
    <w:p w14:paraId="3F408CB0" w14:textId="77777777" w:rsidR="00524F7C" w:rsidRDefault="00524F7C" w:rsidP="00524F7C">
      <w:pPr>
        <w:pStyle w:val="B1"/>
        <w:rPr>
          <w:lang w:val="en-US" w:eastAsia="zh-CN"/>
        </w:rPr>
      </w:pPr>
      <w:r>
        <w:rPr>
          <w:rFonts w:hint="eastAsia"/>
          <w:lang w:val="en-US" w:eastAsia="zh-CN"/>
        </w:rPr>
        <w:t>-</w:t>
      </w:r>
      <w:r>
        <w:rPr>
          <w:rFonts w:hint="eastAsia"/>
          <w:lang w:val="en-US" w:eastAsia="zh-CN"/>
        </w:rPr>
        <w:tab/>
        <w:t>providing call control handling consolidation when receiving call control request</w:t>
      </w:r>
      <w:r>
        <w:rPr>
          <w:lang w:val="en-US" w:eastAsia="zh-CN"/>
        </w:rPr>
        <w:t>s</w:t>
      </w:r>
      <w:r>
        <w:rPr>
          <w:rFonts w:hint="eastAsia"/>
          <w:lang w:val="en-US" w:eastAsia="zh-CN"/>
        </w:rPr>
        <w:t xml:space="preserve"> from multiple Application Servers</w:t>
      </w:r>
      <w:r>
        <w:rPr>
          <w:lang w:val="en-US" w:eastAsia="zh-CN"/>
        </w:rPr>
        <w:t xml:space="preserve">, e.g. to merge same control commands, to reject call control requests from certain Application Server with low priority when conflict happens or to decide the call control request execution sequence, </w:t>
      </w:r>
      <w:proofErr w:type="spellStart"/>
      <w:r>
        <w:rPr>
          <w:lang w:val="en-US" w:eastAsia="zh-CN"/>
        </w:rPr>
        <w:t>etc</w:t>
      </w:r>
      <w:proofErr w:type="spellEnd"/>
      <w:r>
        <w:rPr>
          <w:rFonts w:hint="eastAsia"/>
          <w:lang w:val="en-US" w:eastAsia="zh-CN"/>
        </w:rPr>
        <w:t>; and</w:t>
      </w:r>
    </w:p>
    <w:p w14:paraId="2A621195" w14:textId="77777777" w:rsidR="00524F7C" w:rsidRDefault="00524F7C" w:rsidP="00524F7C">
      <w:pPr>
        <w:pStyle w:val="B1"/>
        <w:rPr>
          <w:lang w:val="en-US" w:eastAsia="zh-CN"/>
        </w:rPr>
      </w:pPr>
      <w:r>
        <w:rPr>
          <w:rFonts w:hint="eastAsia"/>
          <w:lang w:val="en-US" w:eastAsia="zh-CN"/>
        </w:rPr>
        <w:t>-</w:t>
      </w:r>
      <w:r>
        <w:rPr>
          <w:rFonts w:hint="eastAsia"/>
          <w:lang w:val="en-US" w:eastAsia="zh-CN"/>
        </w:rPr>
        <w:tab/>
        <w:t>act</w:t>
      </w:r>
      <w:r>
        <w:rPr>
          <w:lang w:val="en-US" w:eastAsia="zh-CN"/>
        </w:rPr>
        <w:t>ing</w:t>
      </w:r>
      <w:r>
        <w:rPr>
          <w:rFonts w:hint="eastAsia"/>
          <w:lang w:val="en-US" w:eastAsia="zh-CN"/>
        </w:rPr>
        <w:t xml:space="preserve"> as </w:t>
      </w:r>
      <w:r>
        <w:t>CAPIF API provider domain functions</w:t>
      </w:r>
      <w:r>
        <w:rPr>
          <w:rFonts w:hint="eastAsia"/>
          <w:lang w:val="en-US" w:eastAsia="zh-CN"/>
        </w:rPr>
        <w:t xml:space="preserve"> as specified in 3GPP TS 23.222 [9] and interacts with </w:t>
      </w:r>
      <w:r>
        <w:rPr>
          <w:lang w:val="en-US"/>
        </w:rPr>
        <w:t>CAPIF core function</w:t>
      </w:r>
      <w:r>
        <w:rPr>
          <w:rFonts w:hint="eastAsia"/>
          <w:lang w:val="en-US" w:eastAsia="zh-CN"/>
        </w:rPr>
        <w:t xml:space="preserve"> via CAPIF-3/3e/4/4e/5/5e reference points</w:t>
      </w:r>
      <w:r>
        <w:rPr>
          <w:lang w:val="en-US" w:eastAsia="zh-CN"/>
        </w:rPr>
        <w:t>.</w:t>
      </w:r>
    </w:p>
    <w:p w14:paraId="488D9125" w14:textId="77777777" w:rsidR="00C2119B" w:rsidRPr="00524F7C" w:rsidRDefault="00C2119B" w:rsidP="00C2119B">
      <w:pPr>
        <w:rPr>
          <w:lang w:val="en-US" w:eastAsia="zh-CN"/>
          <w:rPrChange w:id="41" w:author="Ericsson 01" w:date="2025-04-08T18:44:00Z">
            <w:rPr>
              <w:lang w:eastAsia="zh-CN"/>
            </w:rPr>
          </w:rPrChange>
        </w:rPr>
      </w:pPr>
    </w:p>
    <w:p w14:paraId="7A061C81" w14:textId="0C46C38F" w:rsidR="00C2119B" w:rsidRPr="002309D3" w:rsidRDefault="00C2119B" w:rsidP="00C211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Change w:id="42" w:author="Ericsson 01" w:date="2025-03-27T20:17:00Z">
            <w:rPr>
              <w:rFonts w:ascii="Arial" w:hAnsi="Arial" w:cs="Arial"/>
              <w:noProof/>
              <w:color w:val="0000FF"/>
              <w:sz w:val="28"/>
              <w:szCs w:val="28"/>
              <w:lang w:val="fr-FR"/>
            </w:rPr>
          </w:rPrChange>
        </w:rPr>
      </w:pPr>
      <w:r w:rsidRPr="00925842">
        <w:rPr>
          <w:rFonts w:ascii="Arial" w:hAnsi="Arial" w:cs="Arial"/>
          <w:noProof/>
          <w:color w:val="0000FF"/>
          <w:sz w:val="28"/>
          <w:szCs w:val="28"/>
          <w:lang w:val="en-CA"/>
        </w:rPr>
        <w:tab/>
      </w:r>
      <w:r w:rsidRPr="002309D3">
        <w:rPr>
          <w:rFonts w:ascii="Arial" w:hAnsi="Arial" w:cs="Arial"/>
          <w:noProof/>
          <w:color w:val="0000FF"/>
          <w:sz w:val="28"/>
          <w:szCs w:val="28"/>
          <w:lang w:val="en-CA"/>
          <w:rPrChange w:id="43" w:author="Ericsson 01" w:date="2025-03-27T20:17:00Z">
            <w:rPr>
              <w:rFonts w:ascii="Arial" w:hAnsi="Arial" w:cs="Arial"/>
              <w:noProof/>
              <w:color w:val="0000FF"/>
              <w:sz w:val="28"/>
              <w:szCs w:val="28"/>
              <w:lang w:val="fr-FR"/>
            </w:rPr>
          </w:rPrChange>
        </w:rPr>
        <w:t>* * *Second Change * * * *</w:t>
      </w:r>
      <w:r w:rsidRPr="002309D3">
        <w:rPr>
          <w:rFonts w:ascii="Arial" w:hAnsi="Arial" w:cs="Arial"/>
          <w:noProof/>
          <w:color w:val="0000FF"/>
          <w:sz w:val="28"/>
          <w:szCs w:val="28"/>
          <w:lang w:val="en-CA"/>
          <w:rPrChange w:id="44" w:author="Ericsson 01" w:date="2025-03-27T20:17:00Z">
            <w:rPr>
              <w:rFonts w:ascii="Arial" w:hAnsi="Arial" w:cs="Arial"/>
              <w:noProof/>
              <w:color w:val="0000FF"/>
              <w:sz w:val="28"/>
              <w:szCs w:val="28"/>
              <w:lang w:val="fr-FR"/>
            </w:rPr>
          </w:rPrChange>
        </w:rPr>
        <w:tab/>
      </w:r>
    </w:p>
    <w:p w14:paraId="263AAB58" w14:textId="3EB1E688" w:rsidR="008D786D" w:rsidRDefault="008D786D" w:rsidP="008D786D">
      <w:pPr>
        <w:pStyle w:val="Heading3"/>
        <w:rPr>
          <w:lang w:val="en-US"/>
        </w:rPr>
      </w:pPr>
      <w:bookmarkStart w:id="45" w:name="_Toc6598"/>
      <w:bookmarkStart w:id="46" w:name="_Toc20584"/>
      <w:bookmarkStart w:id="47" w:name="_Toc21576"/>
      <w:bookmarkStart w:id="48" w:name="_Toc383"/>
      <w:bookmarkStart w:id="49" w:name="_Toc31812"/>
      <w:bookmarkStart w:id="50" w:name="_Toc32280"/>
      <w:bookmarkStart w:id="51" w:name="_Toc21750"/>
      <w:bookmarkStart w:id="52" w:name="_Toc13017"/>
      <w:bookmarkStart w:id="53" w:name="_Toc168957991"/>
      <w:bookmarkStart w:id="54" w:name="_Toc23814"/>
      <w:bookmarkStart w:id="55" w:name="_Toc183998908"/>
      <w:bookmarkStart w:id="56" w:name="_Toc193671317"/>
      <w:bookmarkStart w:id="57" w:name="_Toc128694811"/>
      <w:bookmarkStart w:id="58" w:name="_Toc155356749"/>
      <w:bookmarkStart w:id="59" w:name="_Toc57673698"/>
      <w:bookmarkStart w:id="60" w:name="_Toc131200944"/>
      <w:bookmarkStart w:id="61" w:name="_Toc133484162"/>
      <w:bookmarkStart w:id="62" w:name="_Toc170888343"/>
      <w:r>
        <w:rPr>
          <w:rFonts w:hint="eastAsia"/>
          <w:lang w:val="en-US" w:eastAsia="zh-CN"/>
        </w:rPr>
        <w:t>6</w:t>
      </w:r>
      <w:r>
        <w:t>.</w:t>
      </w:r>
      <w:r>
        <w:rPr>
          <w:rFonts w:hint="eastAsia"/>
          <w:lang w:val="en-US" w:eastAsia="zh-CN"/>
        </w:rPr>
        <w:t>3.3</w:t>
      </w:r>
      <w:r>
        <w:tab/>
      </w:r>
      <w:r>
        <w:rPr>
          <w:rFonts w:hint="eastAsia"/>
          <w:lang w:val="en-US" w:eastAsia="zh-CN"/>
        </w:rPr>
        <w:t>MMTel Enabler Client</w:t>
      </w:r>
      <w:bookmarkEnd w:id="45"/>
      <w:bookmarkEnd w:id="46"/>
      <w:bookmarkEnd w:id="47"/>
      <w:bookmarkEnd w:id="48"/>
      <w:bookmarkEnd w:id="49"/>
      <w:bookmarkEnd w:id="50"/>
      <w:bookmarkEnd w:id="51"/>
      <w:bookmarkEnd w:id="52"/>
      <w:bookmarkEnd w:id="53"/>
      <w:bookmarkEnd w:id="54"/>
      <w:bookmarkEnd w:id="55"/>
      <w:bookmarkEnd w:id="56"/>
    </w:p>
    <w:p w14:paraId="4568EF2C" w14:textId="79F16DA8" w:rsidR="00CD74F8" w:rsidRDefault="00CD74F8" w:rsidP="00CD74F8">
      <w:pPr>
        <w:rPr>
          <w:lang w:val="en-US" w:eastAsia="zh-CN"/>
        </w:rPr>
      </w:pPr>
      <w:r>
        <w:rPr>
          <w:rFonts w:hint="eastAsia"/>
          <w:lang w:val="en-US" w:eastAsia="zh-CN"/>
        </w:rPr>
        <w:t>The MMTel Enabler Client provide the client side functionality needed in MMTel service.</w:t>
      </w:r>
      <w:ins w:id="63" w:author="Flávio Brito" w:date="2025-03-26T19:39:00Z">
        <w:r w:rsidR="000B56B9">
          <w:rPr>
            <w:lang w:val="en-US" w:eastAsia="zh-CN"/>
          </w:rPr>
          <w:t xml:space="preserve"> </w:t>
        </w:r>
      </w:ins>
      <w:ins w:id="64" w:author="Ericsson 01" w:date="2025-03-27T19:55:00Z">
        <w:r w:rsidR="00CC3F7C">
          <w:rPr>
            <w:lang w:val="en-US" w:eastAsia="zh-CN"/>
          </w:rPr>
          <w:t xml:space="preserve">The MMTel enabler client is not IMS enabled and therefore it </w:t>
        </w:r>
      </w:ins>
      <w:del w:id="65" w:author="Ericsson 01" w:date="2025-03-27T19:55:00Z">
        <w:r w:rsidDel="00CC3F7C">
          <w:rPr>
            <w:lang w:val="en-US" w:eastAsia="zh-CN"/>
          </w:rPr>
          <w:delText xml:space="preserve">The MMTel Enabler Client </w:delText>
        </w:r>
      </w:del>
      <w:r>
        <w:rPr>
          <w:rFonts w:hint="eastAsia"/>
          <w:lang w:val="en-US" w:eastAsia="zh-CN"/>
        </w:rPr>
        <w:t>interact</w:t>
      </w:r>
      <w:ins w:id="66" w:author="Ericsson 01" w:date="2025-03-27T19:55:00Z">
        <w:r w:rsidR="00CC3F7C">
          <w:rPr>
            <w:lang w:val="en-US" w:eastAsia="zh-CN"/>
          </w:rPr>
          <w:t>s</w:t>
        </w:r>
      </w:ins>
      <w:r>
        <w:rPr>
          <w:rFonts w:hint="eastAsia"/>
          <w:lang w:val="en-US" w:eastAsia="zh-CN"/>
        </w:rPr>
        <w:t xml:space="preserve"> with DCMTSI Client in the same UE to control the downloading behavior on DCMTSI Client based on the DC</w:t>
      </w:r>
      <w:r>
        <w:rPr>
          <w:rFonts w:hint="eastAsia"/>
        </w:rPr>
        <w:t xml:space="preserve"> application profiles</w:t>
      </w:r>
      <w:r>
        <w:rPr>
          <w:rFonts w:hint="eastAsia"/>
          <w:lang w:val="en-US" w:eastAsia="zh-CN"/>
        </w:rPr>
        <w:t xml:space="preserve"> provided by the MMTel Enabler Server.</w:t>
      </w:r>
    </w:p>
    <w:p w14:paraId="65AC3F80" w14:textId="77777777" w:rsidR="00CD74F8" w:rsidRDefault="00CD74F8" w:rsidP="00CD74F8">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1:</w:t>
      </w:r>
      <w:r>
        <w:rPr>
          <w:rFonts w:hint="eastAsia"/>
          <w:lang w:val="en-US" w:eastAsia="zh-CN"/>
        </w:rPr>
        <w:tab/>
        <w:t xml:space="preserve">the DCMTSI client is responsible for creating bootstrap channel and actually downloading the data channel applications. </w:t>
      </w:r>
    </w:p>
    <w:p w14:paraId="1C0D0D82" w14:textId="77777777" w:rsidR="00CD74F8" w:rsidRDefault="00CD74F8" w:rsidP="00CD74F8">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interaction between MMTel Enabler Client and DCMTSI Client.is internal interaction in the dialler application on the UE and implementation specific. </w:t>
      </w:r>
    </w:p>
    <w:p w14:paraId="4F8E25EE" w14:textId="1596A168" w:rsidR="00F50B6F" w:rsidRPr="00524F7C" w:rsidRDefault="00C60F27" w:rsidP="00524F7C">
      <w:pPr>
        <w:pStyle w:val="B2"/>
        <w:ind w:left="0" w:firstLine="0"/>
        <w:rPr>
          <w:lang w:val="en-US" w:eastAsia="zh-CN"/>
        </w:rPr>
      </w:pPr>
      <w:r w:rsidRPr="00C60F27">
        <w:rPr>
          <w:noProof/>
        </w:rPr>
        <mc:AlternateContent>
          <mc:Choice Requires="wps">
            <w:drawing>
              <wp:anchor distT="0" distB="0" distL="114300" distR="114300" simplePos="0" relativeHeight="251656192" behindDoc="0" locked="0" layoutInCell="1" allowOverlap="1" wp14:anchorId="129BDF99" wp14:editId="7CD8912C">
                <wp:simplePos x="0" y="0"/>
                <wp:positionH relativeFrom="column">
                  <wp:posOffset>0</wp:posOffset>
                </wp:positionH>
                <wp:positionV relativeFrom="paragraph">
                  <wp:posOffset>57150</wp:posOffset>
                </wp:positionV>
                <wp:extent cx="12192000" cy="0"/>
                <wp:effectExtent l="0" t="57150" r="0" b="57150"/>
                <wp:wrapNone/>
                <wp:docPr id="4" name="Rectangle 2">
                  <a:extLst xmlns:a="http://schemas.openxmlformats.org/drawingml/2006/main">
                    <a:ext uri="{FF2B5EF4-FFF2-40B4-BE49-F238E27FC236}">
                      <a16:creationId xmlns:a16="http://schemas.microsoft.com/office/drawing/2014/main" id="{26F9B87F-B182-6820-28E9-A87EF8C1AC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a="http://schemas.openxmlformats.org/drawingml/2006/main" xmlns:a16="http://schemas.microsoft.com/office/drawing/2014/main" xmlns:a14="http://schemas.microsoft.com/office/drawing/2010/main">
            <w:pict w14:anchorId="6C80C345">
              <v:rect id="Rectangle 2" style="position:absolute;margin-left:0;margin-top:4.5pt;width:960pt;height:0;z-index:251656192;visibility:visible;mso-wrap-style:none;mso-wrap-distance-left:9pt;mso-wrap-distance-top:0;mso-wrap-distance-right:9pt;mso-wrap-distance-bottom:0;mso-position-horizontal:absolute;mso-position-horizontal-relative:text;mso-position-vertical:absolute;mso-position-vertical-relative:text;v-text-anchor:middle" o:spid="_x0000_s1026" filled="f" fillcolor="#4f81bd [3204]" stroked="f" strokecolor="black [3213]" w14:anchorId="272840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">
                <v:shadow color="#eeece1 [3214]"/>
                <v:textbox style="mso-fit-shape-to-text:t"/>
              </v:rect>
            </w:pict>
          </mc:Fallback>
        </mc:AlternateContent>
      </w:r>
    </w:p>
    <w:p w14:paraId="34772996" w14:textId="71168B92" w:rsidR="005D5185" w:rsidRPr="00C21836" w:rsidRDefault="00F50B6F"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bookmarkEnd w:id="7"/>
      <w:bookmarkEnd w:id="8"/>
      <w:bookmarkEnd w:id="57"/>
      <w:bookmarkEnd w:id="58"/>
      <w:bookmarkEnd w:id="59"/>
      <w:bookmarkEnd w:id="60"/>
      <w:bookmarkEnd w:id="61"/>
      <w:bookmarkEnd w:id="62"/>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005D5185" w:rsidRPr="00AB1260">
        <w:rPr>
          <w:rFonts w:ascii="Arial" w:hAnsi="Arial" w:cs="Arial"/>
          <w:noProof/>
          <w:color w:val="0000FF"/>
          <w:sz w:val="28"/>
          <w:szCs w:val="28"/>
          <w:lang w:val="fr-FR"/>
        </w:rPr>
        <w:t xml:space="preserve"> * * * *</w:t>
      </w:r>
      <w:r w:rsidR="005D5185">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5FBA" w14:textId="77777777" w:rsidR="00D0487C" w:rsidRDefault="00D0487C">
      <w:r>
        <w:separator/>
      </w:r>
    </w:p>
  </w:endnote>
  <w:endnote w:type="continuationSeparator" w:id="0">
    <w:p w14:paraId="5F47A056" w14:textId="77777777" w:rsidR="00D0487C" w:rsidRDefault="00D0487C">
      <w:r>
        <w:continuationSeparator/>
      </w:r>
    </w:p>
  </w:endnote>
  <w:endnote w:type="continuationNotice" w:id="1">
    <w:p w14:paraId="5A942998" w14:textId="77777777" w:rsidR="00D0487C" w:rsidRDefault="00D048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C72F" w14:textId="77777777" w:rsidR="00D0487C" w:rsidRDefault="00D0487C">
      <w:r>
        <w:separator/>
      </w:r>
    </w:p>
  </w:footnote>
  <w:footnote w:type="continuationSeparator" w:id="0">
    <w:p w14:paraId="6C3501FB" w14:textId="77777777" w:rsidR="00D0487C" w:rsidRDefault="00D0487C">
      <w:r>
        <w:continuationSeparator/>
      </w:r>
    </w:p>
  </w:footnote>
  <w:footnote w:type="continuationNotice" w:id="1">
    <w:p w14:paraId="5284239D" w14:textId="77777777" w:rsidR="00D0487C" w:rsidRDefault="00D048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872"/>
    <w:multiLevelType w:val="hybridMultilevel"/>
    <w:tmpl w:val="A144386E"/>
    <w:lvl w:ilvl="0" w:tplc="68CCC9F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145C10"/>
    <w:multiLevelType w:val="hybridMultilevel"/>
    <w:tmpl w:val="678AB2AC"/>
    <w:lvl w:ilvl="0" w:tplc="CC88398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A7138B4"/>
    <w:multiLevelType w:val="hybridMultilevel"/>
    <w:tmpl w:val="55702DFE"/>
    <w:lvl w:ilvl="0" w:tplc="B66E23CE">
      <w:start w:val="1"/>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4"/>
  </w:num>
  <w:num w:numId="2" w16cid:durableId="2140176232">
    <w:abstractNumId w:val="16"/>
  </w:num>
  <w:num w:numId="3" w16cid:durableId="1844204693">
    <w:abstractNumId w:val="7"/>
  </w:num>
  <w:num w:numId="4" w16cid:durableId="1415392005">
    <w:abstractNumId w:val="3"/>
  </w:num>
  <w:num w:numId="5" w16cid:durableId="1744179740">
    <w:abstractNumId w:val="14"/>
  </w:num>
  <w:num w:numId="6" w16cid:durableId="294799533">
    <w:abstractNumId w:val="5"/>
  </w:num>
  <w:num w:numId="7" w16cid:durableId="2051689710">
    <w:abstractNumId w:val="1"/>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5"/>
  </w:num>
  <w:num w:numId="13" w16cid:durableId="1673991328">
    <w:abstractNumId w:val="17"/>
  </w:num>
  <w:num w:numId="14" w16cid:durableId="305164524">
    <w:abstractNumId w:val="10"/>
  </w:num>
  <w:num w:numId="15" w16cid:durableId="1612782455">
    <w:abstractNumId w:val="2"/>
  </w:num>
  <w:num w:numId="16" w16cid:durableId="2073381009">
    <w:abstractNumId w:val="0"/>
  </w:num>
  <w:num w:numId="17" w16cid:durableId="960763470">
    <w:abstractNumId w:val="12"/>
  </w:num>
  <w:num w:numId="18" w16cid:durableId="6577332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
    <w15:presenceInfo w15:providerId="None" w15:userId="Ericsson 0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4F7D"/>
    <w:rsid w:val="000058FA"/>
    <w:rsid w:val="000064BE"/>
    <w:rsid w:val="000077C5"/>
    <w:rsid w:val="00011682"/>
    <w:rsid w:val="0001230C"/>
    <w:rsid w:val="0001343D"/>
    <w:rsid w:val="00013C94"/>
    <w:rsid w:val="00014305"/>
    <w:rsid w:val="00020121"/>
    <w:rsid w:val="00020589"/>
    <w:rsid w:val="00020B08"/>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FEC"/>
    <w:rsid w:val="000447D3"/>
    <w:rsid w:val="000447FA"/>
    <w:rsid w:val="00046BE2"/>
    <w:rsid w:val="00047650"/>
    <w:rsid w:val="00050006"/>
    <w:rsid w:val="00050221"/>
    <w:rsid w:val="00052B4F"/>
    <w:rsid w:val="00054E95"/>
    <w:rsid w:val="00054FC0"/>
    <w:rsid w:val="00055DAB"/>
    <w:rsid w:val="00055EC3"/>
    <w:rsid w:val="000563C8"/>
    <w:rsid w:val="00056712"/>
    <w:rsid w:val="00057153"/>
    <w:rsid w:val="00057FD2"/>
    <w:rsid w:val="000604EE"/>
    <w:rsid w:val="000635D3"/>
    <w:rsid w:val="00064935"/>
    <w:rsid w:val="00070D0C"/>
    <w:rsid w:val="000711C6"/>
    <w:rsid w:val="00071AE9"/>
    <w:rsid w:val="00072B5A"/>
    <w:rsid w:val="0007453F"/>
    <w:rsid w:val="00074556"/>
    <w:rsid w:val="000752E3"/>
    <w:rsid w:val="0007550D"/>
    <w:rsid w:val="0007552C"/>
    <w:rsid w:val="00076B6C"/>
    <w:rsid w:val="0007799D"/>
    <w:rsid w:val="00080E4C"/>
    <w:rsid w:val="0008180C"/>
    <w:rsid w:val="00082C3F"/>
    <w:rsid w:val="00082F47"/>
    <w:rsid w:val="00083A10"/>
    <w:rsid w:val="00083DB0"/>
    <w:rsid w:val="00084A48"/>
    <w:rsid w:val="00085276"/>
    <w:rsid w:val="00086387"/>
    <w:rsid w:val="00087825"/>
    <w:rsid w:val="00090012"/>
    <w:rsid w:val="00091E64"/>
    <w:rsid w:val="00092721"/>
    <w:rsid w:val="000940F0"/>
    <w:rsid w:val="00096310"/>
    <w:rsid w:val="00096452"/>
    <w:rsid w:val="00097783"/>
    <w:rsid w:val="00097C81"/>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49DC"/>
    <w:rsid w:val="000B4C59"/>
    <w:rsid w:val="000B5688"/>
    <w:rsid w:val="000B56B9"/>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5FB4"/>
    <w:rsid w:val="000C6598"/>
    <w:rsid w:val="000C680C"/>
    <w:rsid w:val="000D16CA"/>
    <w:rsid w:val="000D199C"/>
    <w:rsid w:val="000D2708"/>
    <w:rsid w:val="000D32D2"/>
    <w:rsid w:val="000D3DF7"/>
    <w:rsid w:val="000D44B3"/>
    <w:rsid w:val="000D71DA"/>
    <w:rsid w:val="000D758B"/>
    <w:rsid w:val="000D795A"/>
    <w:rsid w:val="000E05ED"/>
    <w:rsid w:val="000E2141"/>
    <w:rsid w:val="000E341E"/>
    <w:rsid w:val="000E41A8"/>
    <w:rsid w:val="000E46C6"/>
    <w:rsid w:val="000E53FB"/>
    <w:rsid w:val="000E55C5"/>
    <w:rsid w:val="000E637D"/>
    <w:rsid w:val="000E6B66"/>
    <w:rsid w:val="000E6C29"/>
    <w:rsid w:val="000E7190"/>
    <w:rsid w:val="000E71BA"/>
    <w:rsid w:val="000E78A4"/>
    <w:rsid w:val="000F0986"/>
    <w:rsid w:val="000F0BF2"/>
    <w:rsid w:val="000F0C42"/>
    <w:rsid w:val="000F13AA"/>
    <w:rsid w:val="000F205D"/>
    <w:rsid w:val="000F25D7"/>
    <w:rsid w:val="000F2663"/>
    <w:rsid w:val="000F2AB9"/>
    <w:rsid w:val="000F2FC9"/>
    <w:rsid w:val="000F424A"/>
    <w:rsid w:val="000F4592"/>
    <w:rsid w:val="000F499F"/>
    <w:rsid w:val="000F614E"/>
    <w:rsid w:val="000F6398"/>
    <w:rsid w:val="000F7788"/>
    <w:rsid w:val="00101345"/>
    <w:rsid w:val="001019DC"/>
    <w:rsid w:val="0010231F"/>
    <w:rsid w:val="0010499F"/>
    <w:rsid w:val="001049F4"/>
    <w:rsid w:val="00106DF3"/>
    <w:rsid w:val="00106E49"/>
    <w:rsid w:val="00110CC8"/>
    <w:rsid w:val="00111BEA"/>
    <w:rsid w:val="00111C10"/>
    <w:rsid w:val="001138A4"/>
    <w:rsid w:val="00114652"/>
    <w:rsid w:val="00114F50"/>
    <w:rsid w:val="00115761"/>
    <w:rsid w:val="0011604C"/>
    <w:rsid w:val="00117ABB"/>
    <w:rsid w:val="00120495"/>
    <w:rsid w:val="00120598"/>
    <w:rsid w:val="001206A7"/>
    <w:rsid w:val="00121074"/>
    <w:rsid w:val="00121D06"/>
    <w:rsid w:val="00122255"/>
    <w:rsid w:val="00125B87"/>
    <w:rsid w:val="00125D65"/>
    <w:rsid w:val="00126189"/>
    <w:rsid w:val="001269C4"/>
    <w:rsid w:val="00127000"/>
    <w:rsid w:val="0012700D"/>
    <w:rsid w:val="001302E0"/>
    <w:rsid w:val="0013150E"/>
    <w:rsid w:val="00132469"/>
    <w:rsid w:val="00132518"/>
    <w:rsid w:val="00132CE5"/>
    <w:rsid w:val="00132F22"/>
    <w:rsid w:val="00133192"/>
    <w:rsid w:val="001355E1"/>
    <w:rsid w:val="001363B1"/>
    <w:rsid w:val="0014016C"/>
    <w:rsid w:val="001402D7"/>
    <w:rsid w:val="001413AD"/>
    <w:rsid w:val="00141B1A"/>
    <w:rsid w:val="00141DCC"/>
    <w:rsid w:val="00141E73"/>
    <w:rsid w:val="00141FB5"/>
    <w:rsid w:val="001424ED"/>
    <w:rsid w:val="00142534"/>
    <w:rsid w:val="00142735"/>
    <w:rsid w:val="00142AF8"/>
    <w:rsid w:val="00142BAB"/>
    <w:rsid w:val="0014335A"/>
    <w:rsid w:val="00143BF0"/>
    <w:rsid w:val="00145D43"/>
    <w:rsid w:val="00145EDE"/>
    <w:rsid w:val="001472AD"/>
    <w:rsid w:val="00147BF5"/>
    <w:rsid w:val="00147CD5"/>
    <w:rsid w:val="00150CF0"/>
    <w:rsid w:val="00152AD7"/>
    <w:rsid w:val="00152B70"/>
    <w:rsid w:val="001534EC"/>
    <w:rsid w:val="00153BD2"/>
    <w:rsid w:val="00153F45"/>
    <w:rsid w:val="001543D8"/>
    <w:rsid w:val="00156480"/>
    <w:rsid w:val="001575F0"/>
    <w:rsid w:val="00157D90"/>
    <w:rsid w:val="0016284E"/>
    <w:rsid w:val="00162F99"/>
    <w:rsid w:val="00162FC3"/>
    <w:rsid w:val="001635D8"/>
    <w:rsid w:val="001637D1"/>
    <w:rsid w:val="00164715"/>
    <w:rsid w:val="00165B9C"/>
    <w:rsid w:val="00165E68"/>
    <w:rsid w:val="00166817"/>
    <w:rsid w:val="00166CE8"/>
    <w:rsid w:val="00167466"/>
    <w:rsid w:val="00170171"/>
    <w:rsid w:val="00170C08"/>
    <w:rsid w:val="0017311A"/>
    <w:rsid w:val="00173F64"/>
    <w:rsid w:val="00176010"/>
    <w:rsid w:val="00176203"/>
    <w:rsid w:val="00176B6F"/>
    <w:rsid w:val="00180566"/>
    <w:rsid w:val="00180727"/>
    <w:rsid w:val="00183FFE"/>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1735"/>
    <w:rsid w:val="001A26C6"/>
    <w:rsid w:val="001A2E04"/>
    <w:rsid w:val="001A33B1"/>
    <w:rsid w:val="001A3B6A"/>
    <w:rsid w:val="001A43CB"/>
    <w:rsid w:val="001A4790"/>
    <w:rsid w:val="001A52CC"/>
    <w:rsid w:val="001A57C4"/>
    <w:rsid w:val="001A5B6D"/>
    <w:rsid w:val="001A7B60"/>
    <w:rsid w:val="001A7BCE"/>
    <w:rsid w:val="001A7DEA"/>
    <w:rsid w:val="001B0971"/>
    <w:rsid w:val="001B0CB3"/>
    <w:rsid w:val="001B0D22"/>
    <w:rsid w:val="001B13B7"/>
    <w:rsid w:val="001B175A"/>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18E5"/>
    <w:rsid w:val="001C1B9E"/>
    <w:rsid w:val="001C2B08"/>
    <w:rsid w:val="001C2F91"/>
    <w:rsid w:val="001C4CEB"/>
    <w:rsid w:val="001C4D15"/>
    <w:rsid w:val="001C4E60"/>
    <w:rsid w:val="001C54E2"/>
    <w:rsid w:val="001C63DD"/>
    <w:rsid w:val="001C69B0"/>
    <w:rsid w:val="001D24A3"/>
    <w:rsid w:val="001D2A81"/>
    <w:rsid w:val="001D319B"/>
    <w:rsid w:val="001D41AD"/>
    <w:rsid w:val="001D5459"/>
    <w:rsid w:val="001D647C"/>
    <w:rsid w:val="001D69C3"/>
    <w:rsid w:val="001D7029"/>
    <w:rsid w:val="001D780D"/>
    <w:rsid w:val="001E0B7A"/>
    <w:rsid w:val="001E129C"/>
    <w:rsid w:val="001E1F02"/>
    <w:rsid w:val="001E2023"/>
    <w:rsid w:val="001E2B19"/>
    <w:rsid w:val="001E2BB5"/>
    <w:rsid w:val="001E34EC"/>
    <w:rsid w:val="001E38FC"/>
    <w:rsid w:val="001E41F3"/>
    <w:rsid w:val="001E509C"/>
    <w:rsid w:val="001E5550"/>
    <w:rsid w:val="001E59EC"/>
    <w:rsid w:val="001E5DC4"/>
    <w:rsid w:val="001E6717"/>
    <w:rsid w:val="001F07F3"/>
    <w:rsid w:val="001F1D3A"/>
    <w:rsid w:val="001F2BA9"/>
    <w:rsid w:val="001F3C9C"/>
    <w:rsid w:val="001F408B"/>
    <w:rsid w:val="001F4452"/>
    <w:rsid w:val="001F45D6"/>
    <w:rsid w:val="001F5329"/>
    <w:rsid w:val="00201505"/>
    <w:rsid w:val="00201ED3"/>
    <w:rsid w:val="00202875"/>
    <w:rsid w:val="00203E86"/>
    <w:rsid w:val="0020441F"/>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6E8"/>
    <w:rsid w:val="00225727"/>
    <w:rsid w:val="002259AA"/>
    <w:rsid w:val="002261BC"/>
    <w:rsid w:val="00230358"/>
    <w:rsid w:val="002309D3"/>
    <w:rsid w:val="00231171"/>
    <w:rsid w:val="00232C37"/>
    <w:rsid w:val="00236C70"/>
    <w:rsid w:val="00237DE0"/>
    <w:rsid w:val="00240760"/>
    <w:rsid w:val="00240EEA"/>
    <w:rsid w:val="00242A50"/>
    <w:rsid w:val="002432A0"/>
    <w:rsid w:val="00243AB0"/>
    <w:rsid w:val="00243E7C"/>
    <w:rsid w:val="002444D0"/>
    <w:rsid w:val="00244931"/>
    <w:rsid w:val="00244A39"/>
    <w:rsid w:val="00244E74"/>
    <w:rsid w:val="00245621"/>
    <w:rsid w:val="00245CCA"/>
    <w:rsid w:val="0024646A"/>
    <w:rsid w:val="0024727E"/>
    <w:rsid w:val="00252CA4"/>
    <w:rsid w:val="00252D0F"/>
    <w:rsid w:val="00253528"/>
    <w:rsid w:val="002536FF"/>
    <w:rsid w:val="00254198"/>
    <w:rsid w:val="002545C3"/>
    <w:rsid w:val="002549BA"/>
    <w:rsid w:val="00254FFB"/>
    <w:rsid w:val="002556CB"/>
    <w:rsid w:val="002559CF"/>
    <w:rsid w:val="002576A2"/>
    <w:rsid w:val="0026004D"/>
    <w:rsid w:val="002602B9"/>
    <w:rsid w:val="0026158D"/>
    <w:rsid w:val="00261A46"/>
    <w:rsid w:val="00261CD8"/>
    <w:rsid w:val="00262756"/>
    <w:rsid w:val="00263C11"/>
    <w:rsid w:val="00263D02"/>
    <w:rsid w:val="002640DD"/>
    <w:rsid w:val="00264558"/>
    <w:rsid w:val="00264B78"/>
    <w:rsid w:val="00264B90"/>
    <w:rsid w:val="00264D3E"/>
    <w:rsid w:val="00265C30"/>
    <w:rsid w:val="002669A0"/>
    <w:rsid w:val="002704E7"/>
    <w:rsid w:val="002704FF"/>
    <w:rsid w:val="00270D82"/>
    <w:rsid w:val="00273247"/>
    <w:rsid w:val="002737FE"/>
    <w:rsid w:val="00274AF0"/>
    <w:rsid w:val="00274EED"/>
    <w:rsid w:val="00275D12"/>
    <w:rsid w:val="0027617A"/>
    <w:rsid w:val="00276F16"/>
    <w:rsid w:val="00280024"/>
    <w:rsid w:val="00281202"/>
    <w:rsid w:val="002819FD"/>
    <w:rsid w:val="0028225B"/>
    <w:rsid w:val="00282310"/>
    <w:rsid w:val="00284FEB"/>
    <w:rsid w:val="002860C4"/>
    <w:rsid w:val="00287B50"/>
    <w:rsid w:val="00287BC7"/>
    <w:rsid w:val="00290209"/>
    <w:rsid w:val="002910BD"/>
    <w:rsid w:val="00293201"/>
    <w:rsid w:val="00293240"/>
    <w:rsid w:val="00294D89"/>
    <w:rsid w:val="0029662C"/>
    <w:rsid w:val="002973EE"/>
    <w:rsid w:val="002A0010"/>
    <w:rsid w:val="002A0A2C"/>
    <w:rsid w:val="002A0A46"/>
    <w:rsid w:val="002A0CC1"/>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2BCE"/>
    <w:rsid w:val="002D59D9"/>
    <w:rsid w:val="002D632A"/>
    <w:rsid w:val="002D7414"/>
    <w:rsid w:val="002D77FE"/>
    <w:rsid w:val="002E13CA"/>
    <w:rsid w:val="002E262B"/>
    <w:rsid w:val="002E278A"/>
    <w:rsid w:val="002E2DDE"/>
    <w:rsid w:val="002E42DD"/>
    <w:rsid w:val="002E472E"/>
    <w:rsid w:val="002E4ADD"/>
    <w:rsid w:val="002E4E58"/>
    <w:rsid w:val="002E56E7"/>
    <w:rsid w:val="002E5B5F"/>
    <w:rsid w:val="002E63EB"/>
    <w:rsid w:val="002E67C7"/>
    <w:rsid w:val="002F31A7"/>
    <w:rsid w:val="002F3B54"/>
    <w:rsid w:val="002F44E3"/>
    <w:rsid w:val="002F53E2"/>
    <w:rsid w:val="002F5D60"/>
    <w:rsid w:val="00300FEF"/>
    <w:rsid w:val="00302D3A"/>
    <w:rsid w:val="00302EEA"/>
    <w:rsid w:val="00304439"/>
    <w:rsid w:val="00305409"/>
    <w:rsid w:val="0030553D"/>
    <w:rsid w:val="0030563D"/>
    <w:rsid w:val="003064CA"/>
    <w:rsid w:val="00307040"/>
    <w:rsid w:val="00310A68"/>
    <w:rsid w:val="003118FE"/>
    <w:rsid w:val="00311BF9"/>
    <w:rsid w:val="00312B2D"/>
    <w:rsid w:val="00312E79"/>
    <w:rsid w:val="0031360C"/>
    <w:rsid w:val="003137FD"/>
    <w:rsid w:val="00314BF4"/>
    <w:rsid w:val="00314E09"/>
    <w:rsid w:val="003160CC"/>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45BB"/>
    <w:rsid w:val="003555A6"/>
    <w:rsid w:val="003567EA"/>
    <w:rsid w:val="003609EF"/>
    <w:rsid w:val="00361FA8"/>
    <w:rsid w:val="0036221E"/>
    <w:rsid w:val="0036231A"/>
    <w:rsid w:val="00365D29"/>
    <w:rsid w:val="00366552"/>
    <w:rsid w:val="003669F5"/>
    <w:rsid w:val="00370842"/>
    <w:rsid w:val="00370850"/>
    <w:rsid w:val="003715BB"/>
    <w:rsid w:val="00371DED"/>
    <w:rsid w:val="00372FE4"/>
    <w:rsid w:val="0037323C"/>
    <w:rsid w:val="003735AD"/>
    <w:rsid w:val="00374DD4"/>
    <w:rsid w:val="00375073"/>
    <w:rsid w:val="00375692"/>
    <w:rsid w:val="003756DF"/>
    <w:rsid w:val="003759D0"/>
    <w:rsid w:val="00375A9D"/>
    <w:rsid w:val="00376156"/>
    <w:rsid w:val="00376FB3"/>
    <w:rsid w:val="0037772F"/>
    <w:rsid w:val="0038000B"/>
    <w:rsid w:val="003800ED"/>
    <w:rsid w:val="0038153B"/>
    <w:rsid w:val="00381A36"/>
    <w:rsid w:val="00382AEF"/>
    <w:rsid w:val="003841CB"/>
    <w:rsid w:val="003842C4"/>
    <w:rsid w:val="003857F5"/>
    <w:rsid w:val="0038688C"/>
    <w:rsid w:val="0038706B"/>
    <w:rsid w:val="00387EE3"/>
    <w:rsid w:val="00393BA4"/>
    <w:rsid w:val="003948A4"/>
    <w:rsid w:val="00395C08"/>
    <w:rsid w:val="00396739"/>
    <w:rsid w:val="003967B7"/>
    <w:rsid w:val="003967F0"/>
    <w:rsid w:val="00396D39"/>
    <w:rsid w:val="00396F12"/>
    <w:rsid w:val="00397128"/>
    <w:rsid w:val="003A02CA"/>
    <w:rsid w:val="003A07F5"/>
    <w:rsid w:val="003A2260"/>
    <w:rsid w:val="003A36E4"/>
    <w:rsid w:val="003A38C5"/>
    <w:rsid w:val="003A3A29"/>
    <w:rsid w:val="003A406D"/>
    <w:rsid w:val="003A415B"/>
    <w:rsid w:val="003A516D"/>
    <w:rsid w:val="003A6ACF"/>
    <w:rsid w:val="003A6F35"/>
    <w:rsid w:val="003A7530"/>
    <w:rsid w:val="003A77B7"/>
    <w:rsid w:val="003A7B68"/>
    <w:rsid w:val="003A7D64"/>
    <w:rsid w:val="003A7DA5"/>
    <w:rsid w:val="003B0DC2"/>
    <w:rsid w:val="003B1003"/>
    <w:rsid w:val="003B16BC"/>
    <w:rsid w:val="003B1FAE"/>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AA0"/>
    <w:rsid w:val="003D4BBC"/>
    <w:rsid w:val="003D4BF8"/>
    <w:rsid w:val="003D4F02"/>
    <w:rsid w:val="003D5B0B"/>
    <w:rsid w:val="003D63B6"/>
    <w:rsid w:val="003D658F"/>
    <w:rsid w:val="003D6809"/>
    <w:rsid w:val="003D6CA2"/>
    <w:rsid w:val="003D77E2"/>
    <w:rsid w:val="003E0AE3"/>
    <w:rsid w:val="003E1A36"/>
    <w:rsid w:val="003E2BB9"/>
    <w:rsid w:val="003E40D8"/>
    <w:rsid w:val="003E4B58"/>
    <w:rsid w:val="003E4C49"/>
    <w:rsid w:val="003E4DD1"/>
    <w:rsid w:val="003E56EA"/>
    <w:rsid w:val="003E6F1C"/>
    <w:rsid w:val="003E7729"/>
    <w:rsid w:val="003E7934"/>
    <w:rsid w:val="003F030B"/>
    <w:rsid w:val="003F04BA"/>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15DE"/>
    <w:rsid w:val="0040412B"/>
    <w:rsid w:val="004050BC"/>
    <w:rsid w:val="00405B7F"/>
    <w:rsid w:val="004066BB"/>
    <w:rsid w:val="00406F13"/>
    <w:rsid w:val="00407C1F"/>
    <w:rsid w:val="00407CD9"/>
    <w:rsid w:val="00407DA4"/>
    <w:rsid w:val="00410371"/>
    <w:rsid w:val="004115AC"/>
    <w:rsid w:val="0041177E"/>
    <w:rsid w:val="00411D45"/>
    <w:rsid w:val="0041247D"/>
    <w:rsid w:val="004137D9"/>
    <w:rsid w:val="00413D56"/>
    <w:rsid w:val="00413E2F"/>
    <w:rsid w:val="00414AEA"/>
    <w:rsid w:val="00414F1A"/>
    <w:rsid w:val="00416482"/>
    <w:rsid w:val="0041649F"/>
    <w:rsid w:val="004170AB"/>
    <w:rsid w:val="004170E2"/>
    <w:rsid w:val="00420116"/>
    <w:rsid w:val="00420F9E"/>
    <w:rsid w:val="00421268"/>
    <w:rsid w:val="0042220F"/>
    <w:rsid w:val="0042248E"/>
    <w:rsid w:val="00422DA2"/>
    <w:rsid w:val="0042300F"/>
    <w:rsid w:val="00423343"/>
    <w:rsid w:val="00423650"/>
    <w:rsid w:val="004239FB"/>
    <w:rsid w:val="004242F1"/>
    <w:rsid w:val="0042430A"/>
    <w:rsid w:val="004254F8"/>
    <w:rsid w:val="004265F4"/>
    <w:rsid w:val="0043515F"/>
    <w:rsid w:val="00436F01"/>
    <w:rsid w:val="00437A04"/>
    <w:rsid w:val="00437EEC"/>
    <w:rsid w:val="00440E86"/>
    <w:rsid w:val="004422C8"/>
    <w:rsid w:val="0044269D"/>
    <w:rsid w:val="00443028"/>
    <w:rsid w:val="0044467D"/>
    <w:rsid w:val="00444A30"/>
    <w:rsid w:val="004467DE"/>
    <w:rsid w:val="00446C8F"/>
    <w:rsid w:val="00447504"/>
    <w:rsid w:val="00447A69"/>
    <w:rsid w:val="00447E27"/>
    <w:rsid w:val="00447F62"/>
    <w:rsid w:val="00452C99"/>
    <w:rsid w:val="00453491"/>
    <w:rsid w:val="00453A5D"/>
    <w:rsid w:val="00453E0A"/>
    <w:rsid w:val="00455312"/>
    <w:rsid w:val="00455717"/>
    <w:rsid w:val="00455EFA"/>
    <w:rsid w:val="00456242"/>
    <w:rsid w:val="00457AD7"/>
    <w:rsid w:val="00457CB0"/>
    <w:rsid w:val="004602A3"/>
    <w:rsid w:val="00462CC0"/>
    <w:rsid w:val="00462CF4"/>
    <w:rsid w:val="004641D7"/>
    <w:rsid w:val="0046421F"/>
    <w:rsid w:val="00465132"/>
    <w:rsid w:val="004658D4"/>
    <w:rsid w:val="00466153"/>
    <w:rsid w:val="00466531"/>
    <w:rsid w:val="00466778"/>
    <w:rsid w:val="004670FA"/>
    <w:rsid w:val="004671A3"/>
    <w:rsid w:val="00470139"/>
    <w:rsid w:val="004705AD"/>
    <w:rsid w:val="00470AD7"/>
    <w:rsid w:val="00470DC4"/>
    <w:rsid w:val="004710B0"/>
    <w:rsid w:val="004718DE"/>
    <w:rsid w:val="00471C1A"/>
    <w:rsid w:val="00471F1A"/>
    <w:rsid w:val="0047380D"/>
    <w:rsid w:val="00473D11"/>
    <w:rsid w:val="00474E73"/>
    <w:rsid w:val="00475F46"/>
    <w:rsid w:val="0047626E"/>
    <w:rsid w:val="00476820"/>
    <w:rsid w:val="00476A8B"/>
    <w:rsid w:val="004773E8"/>
    <w:rsid w:val="00480281"/>
    <w:rsid w:val="00480A67"/>
    <w:rsid w:val="004814F4"/>
    <w:rsid w:val="0048338B"/>
    <w:rsid w:val="004843CF"/>
    <w:rsid w:val="00485ABE"/>
    <w:rsid w:val="00486008"/>
    <w:rsid w:val="00486D55"/>
    <w:rsid w:val="00487338"/>
    <w:rsid w:val="00487352"/>
    <w:rsid w:val="00490240"/>
    <w:rsid w:val="004916EB"/>
    <w:rsid w:val="004917DA"/>
    <w:rsid w:val="00493136"/>
    <w:rsid w:val="00493F2A"/>
    <w:rsid w:val="0049441E"/>
    <w:rsid w:val="00494742"/>
    <w:rsid w:val="004947AB"/>
    <w:rsid w:val="00497227"/>
    <w:rsid w:val="00497D93"/>
    <w:rsid w:val="004A12B5"/>
    <w:rsid w:val="004A21BE"/>
    <w:rsid w:val="004A29CC"/>
    <w:rsid w:val="004A3136"/>
    <w:rsid w:val="004A42E3"/>
    <w:rsid w:val="004A70B9"/>
    <w:rsid w:val="004A7790"/>
    <w:rsid w:val="004B09CB"/>
    <w:rsid w:val="004B1F16"/>
    <w:rsid w:val="004B21A0"/>
    <w:rsid w:val="004B27FB"/>
    <w:rsid w:val="004B615D"/>
    <w:rsid w:val="004B64F0"/>
    <w:rsid w:val="004B75B7"/>
    <w:rsid w:val="004C02F0"/>
    <w:rsid w:val="004C19CA"/>
    <w:rsid w:val="004C1A07"/>
    <w:rsid w:val="004C1C9B"/>
    <w:rsid w:val="004C1FE3"/>
    <w:rsid w:val="004C1FE8"/>
    <w:rsid w:val="004C206F"/>
    <w:rsid w:val="004C2429"/>
    <w:rsid w:val="004C2844"/>
    <w:rsid w:val="004C2A18"/>
    <w:rsid w:val="004C2ECE"/>
    <w:rsid w:val="004C3813"/>
    <w:rsid w:val="004C3D98"/>
    <w:rsid w:val="004C53C2"/>
    <w:rsid w:val="004C5B1A"/>
    <w:rsid w:val="004C68E7"/>
    <w:rsid w:val="004C6E73"/>
    <w:rsid w:val="004C7CDF"/>
    <w:rsid w:val="004D0063"/>
    <w:rsid w:val="004D133E"/>
    <w:rsid w:val="004D13DE"/>
    <w:rsid w:val="004D16C4"/>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93E"/>
    <w:rsid w:val="004E4AC0"/>
    <w:rsid w:val="004E51D9"/>
    <w:rsid w:val="004E549D"/>
    <w:rsid w:val="004E6088"/>
    <w:rsid w:val="004E70A0"/>
    <w:rsid w:val="004E7E5C"/>
    <w:rsid w:val="004F0A68"/>
    <w:rsid w:val="004F0EBC"/>
    <w:rsid w:val="004F1CCE"/>
    <w:rsid w:val="004F1DCF"/>
    <w:rsid w:val="004F2679"/>
    <w:rsid w:val="004F2979"/>
    <w:rsid w:val="004F2BB4"/>
    <w:rsid w:val="004F3246"/>
    <w:rsid w:val="004F3774"/>
    <w:rsid w:val="004F3B82"/>
    <w:rsid w:val="004F3E7A"/>
    <w:rsid w:val="004F5D6A"/>
    <w:rsid w:val="004F666D"/>
    <w:rsid w:val="00500845"/>
    <w:rsid w:val="00502E2A"/>
    <w:rsid w:val="005031E7"/>
    <w:rsid w:val="00503A2A"/>
    <w:rsid w:val="00503E96"/>
    <w:rsid w:val="005043E3"/>
    <w:rsid w:val="00504779"/>
    <w:rsid w:val="00506678"/>
    <w:rsid w:val="00506E60"/>
    <w:rsid w:val="005100EE"/>
    <w:rsid w:val="00510B79"/>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4F7C"/>
    <w:rsid w:val="00525C90"/>
    <w:rsid w:val="0052610C"/>
    <w:rsid w:val="00526FDA"/>
    <w:rsid w:val="005278D7"/>
    <w:rsid w:val="00530432"/>
    <w:rsid w:val="00530EA1"/>
    <w:rsid w:val="0053141D"/>
    <w:rsid w:val="00531477"/>
    <w:rsid w:val="005314A4"/>
    <w:rsid w:val="00532220"/>
    <w:rsid w:val="00532D7B"/>
    <w:rsid w:val="00532F5A"/>
    <w:rsid w:val="00533E41"/>
    <w:rsid w:val="00534944"/>
    <w:rsid w:val="005358EA"/>
    <w:rsid w:val="00536139"/>
    <w:rsid w:val="00536A0D"/>
    <w:rsid w:val="00541E57"/>
    <w:rsid w:val="00541F42"/>
    <w:rsid w:val="00542B6E"/>
    <w:rsid w:val="0054345A"/>
    <w:rsid w:val="0054367A"/>
    <w:rsid w:val="00543F14"/>
    <w:rsid w:val="00544E1E"/>
    <w:rsid w:val="0054511D"/>
    <w:rsid w:val="00547111"/>
    <w:rsid w:val="0054762D"/>
    <w:rsid w:val="00547FD1"/>
    <w:rsid w:val="00550E0C"/>
    <w:rsid w:val="00551234"/>
    <w:rsid w:val="005512A3"/>
    <w:rsid w:val="0055227A"/>
    <w:rsid w:val="005525B5"/>
    <w:rsid w:val="005526C1"/>
    <w:rsid w:val="005557C1"/>
    <w:rsid w:val="00555ADC"/>
    <w:rsid w:val="00555E7F"/>
    <w:rsid w:val="0055698C"/>
    <w:rsid w:val="005617CF"/>
    <w:rsid w:val="00561DC4"/>
    <w:rsid w:val="00562EAD"/>
    <w:rsid w:val="005644A8"/>
    <w:rsid w:val="005658E1"/>
    <w:rsid w:val="005674C5"/>
    <w:rsid w:val="00567809"/>
    <w:rsid w:val="00571D8D"/>
    <w:rsid w:val="005725B2"/>
    <w:rsid w:val="00572C73"/>
    <w:rsid w:val="005740DC"/>
    <w:rsid w:val="00574C68"/>
    <w:rsid w:val="0057613A"/>
    <w:rsid w:val="00576D5B"/>
    <w:rsid w:val="005771E1"/>
    <w:rsid w:val="00577837"/>
    <w:rsid w:val="0057790C"/>
    <w:rsid w:val="0058432B"/>
    <w:rsid w:val="00584593"/>
    <w:rsid w:val="0058497A"/>
    <w:rsid w:val="00584F64"/>
    <w:rsid w:val="00584FC5"/>
    <w:rsid w:val="005858B6"/>
    <w:rsid w:val="00585B3A"/>
    <w:rsid w:val="00586713"/>
    <w:rsid w:val="00587DCF"/>
    <w:rsid w:val="005902B8"/>
    <w:rsid w:val="00590351"/>
    <w:rsid w:val="005904B2"/>
    <w:rsid w:val="0059244E"/>
    <w:rsid w:val="00592D74"/>
    <w:rsid w:val="00592FFD"/>
    <w:rsid w:val="00593815"/>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570"/>
    <w:rsid w:val="005B086B"/>
    <w:rsid w:val="005B0ED3"/>
    <w:rsid w:val="005B1371"/>
    <w:rsid w:val="005B325E"/>
    <w:rsid w:val="005B36AD"/>
    <w:rsid w:val="005B3AA5"/>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2B86"/>
    <w:rsid w:val="005D3F6A"/>
    <w:rsid w:val="005D47E6"/>
    <w:rsid w:val="005D5185"/>
    <w:rsid w:val="005D6123"/>
    <w:rsid w:val="005D74C0"/>
    <w:rsid w:val="005D7DEA"/>
    <w:rsid w:val="005E0AB4"/>
    <w:rsid w:val="005E0F08"/>
    <w:rsid w:val="005E1219"/>
    <w:rsid w:val="005E133B"/>
    <w:rsid w:val="005E1BD8"/>
    <w:rsid w:val="005E1E3C"/>
    <w:rsid w:val="005E22F2"/>
    <w:rsid w:val="005E284D"/>
    <w:rsid w:val="005E2C44"/>
    <w:rsid w:val="005E2DA2"/>
    <w:rsid w:val="005E4DFB"/>
    <w:rsid w:val="005E4FA3"/>
    <w:rsid w:val="005E5332"/>
    <w:rsid w:val="005E5544"/>
    <w:rsid w:val="005E75D6"/>
    <w:rsid w:val="005F05F4"/>
    <w:rsid w:val="005F0A50"/>
    <w:rsid w:val="005F0EAF"/>
    <w:rsid w:val="005F14FD"/>
    <w:rsid w:val="005F2642"/>
    <w:rsid w:val="005F2C93"/>
    <w:rsid w:val="005F2DCE"/>
    <w:rsid w:val="005F3449"/>
    <w:rsid w:val="005F3958"/>
    <w:rsid w:val="005F4161"/>
    <w:rsid w:val="005F4B05"/>
    <w:rsid w:val="005F5354"/>
    <w:rsid w:val="005F5BD1"/>
    <w:rsid w:val="005F62F7"/>
    <w:rsid w:val="005F634E"/>
    <w:rsid w:val="005F764A"/>
    <w:rsid w:val="005F7742"/>
    <w:rsid w:val="005F7894"/>
    <w:rsid w:val="0060007F"/>
    <w:rsid w:val="0060123A"/>
    <w:rsid w:val="00601D5B"/>
    <w:rsid w:val="00602C38"/>
    <w:rsid w:val="006052C3"/>
    <w:rsid w:val="00605C09"/>
    <w:rsid w:val="00606A57"/>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2A1A"/>
    <w:rsid w:val="00623208"/>
    <w:rsid w:val="00624E3F"/>
    <w:rsid w:val="006257ED"/>
    <w:rsid w:val="006272CF"/>
    <w:rsid w:val="006275B3"/>
    <w:rsid w:val="00627EA8"/>
    <w:rsid w:val="00630776"/>
    <w:rsid w:val="0063257B"/>
    <w:rsid w:val="006328F0"/>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E69"/>
    <w:rsid w:val="00646E35"/>
    <w:rsid w:val="0064763C"/>
    <w:rsid w:val="00647E35"/>
    <w:rsid w:val="0065041A"/>
    <w:rsid w:val="00650AAB"/>
    <w:rsid w:val="006515BE"/>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2F53"/>
    <w:rsid w:val="006740B1"/>
    <w:rsid w:val="006741CC"/>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9027F"/>
    <w:rsid w:val="006905CC"/>
    <w:rsid w:val="00690B91"/>
    <w:rsid w:val="00690E2D"/>
    <w:rsid w:val="00690F4C"/>
    <w:rsid w:val="00690F4E"/>
    <w:rsid w:val="006912DB"/>
    <w:rsid w:val="00691618"/>
    <w:rsid w:val="006921C1"/>
    <w:rsid w:val="00692D8E"/>
    <w:rsid w:val="00692E77"/>
    <w:rsid w:val="0069323E"/>
    <w:rsid w:val="00693977"/>
    <w:rsid w:val="00694625"/>
    <w:rsid w:val="0069498B"/>
    <w:rsid w:val="00694A16"/>
    <w:rsid w:val="00695765"/>
    <w:rsid w:val="00695808"/>
    <w:rsid w:val="006961CD"/>
    <w:rsid w:val="00696AF2"/>
    <w:rsid w:val="006970CC"/>
    <w:rsid w:val="006A027B"/>
    <w:rsid w:val="006A03A9"/>
    <w:rsid w:val="006A2457"/>
    <w:rsid w:val="006A2E0B"/>
    <w:rsid w:val="006A324D"/>
    <w:rsid w:val="006A4057"/>
    <w:rsid w:val="006A5079"/>
    <w:rsid w:val="006A532B"/>
    <w:rsid w:val="006A5379"/>
    <w:rsid w:val="006A5CAC"/>
    <w:rsid w:val="006A6BA1"/>
    <w:rsid w:val="006A72DD"/>
    <w:rsid w:val="006A7636"/>
    <w:rsid w:val="006A7B33"/>
    <w:rsid w:val="006A7BF9"/>
    <w:rsid w:val="006B00BF"/>
    <w:rsid w:val="006B04CE"/>
    <w:rsid w:val="006B0513"/>
    <w:rsid w:val="006B07B9"/>
    <w:rsid w:val="006B27E3"/>
    <w:rsid w:val="006B3AC9"/>
    <w:rsid w:val="006B4698"/>
    <w:rsid w:val="006B46FB"/>
    <w:rsid w:val="006B4D5C"/>
    <w:rsid w:val="006B5579"/>
    <w:rsid w:val="006B60F2"/>
    <w:rsid w:val="006B6996"/>
    <w:rsid w:val="006C00ED"/>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68B1"/>
    <w:rsid w:val="006D6B9C"/>
    <w:rsid w:val="006D6CF9"/>
    <w:rsid w:val="006D6D22"/>
    <w:rsid w:val="006D6E68"/>
    <w:rsid w:val="006D739F"/>
    <w:rsid w:val="006D7DC8"/>
    <w:rsid w:val="006E0B25"/>
    <w:rsid w:val="006E0B2A"/>
    <w:rsid w:val="006E0F53"/>
    <w:rsid w:val="006E1355"/>
    <w:rsid w:val="006E21FB"/>
    <w:rsid w:val="006E3434"/>
    <w:rsid w:val="006E38BB"/>
    <w:rsid w:val="006E4430"/>
    <w:rsid w:val="006E5448"/>
    <w:rsid w:val="006E59CE"/>
    <w:rsid w:val="006E63FB"/>
    <w:rsid w:val="006E6CA6"/>
    <w:rsid w:val="006E78C2"/>
    <w:rsid w:val="006E7D4D"/>
    <w:rsid w:val="006E7EAF"/>
    <w:rsid w:val="006F1C8F"/>
    <w:rsid w:val="006F2506"/>
    <w:rsid w:val="006F26D6"/>
    <w:rsid w:val="006F2901"/>
    <w:rsid w:val="006F2AC0"/>
    <w:rsid w:val="006F2B2D"/>
    <w:rsid w:val="006F3A2C"/>
    <w:rsid w:val="006F3F7C"/>
    <w:rsid w:val="006F5B5C"/>
    <w:rsid w:val="006F5C08"/>
    <w:rsid w:val="006F5DA4"/>
    <w:rsid w:val="006F670C"/>
    <w:rsid w:val="006F67CC"/>
    <w:rsid w:val="007002E8"/>
    <w:rsid w:val="00700B49"/>
    <w:rsid w:val="00701E1F"/>
    <w:rsid w:val="00702641"/>
    <w:rsid w:val="00702F51"/>
    <w:rsid w:val="00704309"/>
    <w:rsid w:val="00704ABC"/>
    <w:rsid w:val="00707F65"/>
    <w:rsid w:val="00710D29"/>
    <w:rsid w:val="00711091"/>
    <w:rsid w:val="00712587"/>
    <w:rsid w:val="007135CF"/>
    <w:rsid w:val="0071396B"/>
    <w:rsid w:val="00713CC6"/>
    <w:rsid w:val="0071450F"/>
    <w:rsid w:val="007149B0"/>
    <w:rsid w:val="007157D5"/>
    <w:rsid w:val="007160CC"/>
    <w:rsid w:val="00716AEB"/>
    <w:rsid w:val="00720552"/>
    <w:rsid w:val="00720B09"/>
    <w:rsid w:val="007219BB"/>
    <w:rsid w:val="007236F2"/>
    <w:rsid w:val="007239C3"/>
    <w:rsid w:val="0072408B"/>
    <w:rsid w:val="007248B0"/>
    <w:rsid w:val="00724DB0"/>
    <w:rsid w:val="00725698"/>
    <w:rsid w:val="0072574C"/>
    <w:rsid w:val="007266CC"/>
    <w:rsid w:val="00726C78"/>
    <w:rsid w:val="00727816"/>
    <w:rsid w:val="0073011C"/>
    <w:rsid w:val="00730387"/>
    <w:rsid w:val="0073110C"/>
    <w:rsid w:val="00731141"/>
    <w:rsid w:val="0073118C"/>
    <w:rsid w:val="00731F24"/>
    <w:rsid w:val="007355DD"/>
    <w:rsid w:val="00736B3C"/>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310"/>
    <w:rsid w:val="00762667"/>
    <w:rsid w:val="0076297F"/>
    <w:rsid w:val="00763814"/>
    <w:rsid w:val="00764A8B"/>
    <w:rsid w:val="00764BA5"/>
    <w:rsid w:val="00765C22"/>
    <w:rsid w:val="0076661F"/>
    <w:rsid w:val="00767616"/>
    <w:rsid w:val="00771D26"/>
    <w:rsid w:val="00771F49"/>
    <w:rsid w:val="007720BB"/>
    <w:rsid w:val="00772657"/>
    <w:rsid w:val="007736A9"/>
    <w:rsid w:val="00773838"/>
    <w:rsid w:val="0077393A"/>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28A0"/>
    <w:rsid w:val="007832E3"/>
    <w:rsid w:val="007833DF"/>
    <w:rsid w:val="007840DD"/>
    <w:rsid w:val="0078432D"/>
    <w:rsid w:val="00784B81"/>
    <w:rsid w:val="00786CCC"/>
    <w:rsid w:val="00790830"/>
    <w:rsid w:val="0079171F"/>
    <w:rsid w:val="007918DC"/>
    <w:rsid w:val="00791DAF"/>
    <w:rsid w:val="00792342"/>
    <w:rsid w:val="00793007"/>
    <w:rsid w:val="00795224"/>
    <w:rsid w:val="007958AF"/>
    <w:rsid w:val="00795E5B"/>
    <w:rsid w:val="0079604F"/>
    <w:rsid w:val="0079759A"/>
    <w:rsid w:val="007977A8"/>
    <w:rsid w:val="007A084C"/>
    <w:rsid w:val="007A0D1A"/>
    <w:rsid w:val="007A104E"/>
    <w:rsid w:val="007A1922"/>
    <w:rsid w:val="007A2981"/>
    <w:rsid w:val="007A2E1B"/>
    <w:rsid w:val="007A2E54"/>
    <w:rsid w:val="007A4876"/>
    <w:rsid w:val="007A4E9A"/>
    <w:rsid w:val="007A4FDC"/>
    <w:rsid w:val="007A6B5C"/>
    <w:rsid w:val="007A6DD2"/>
    <w:rsid w:val="007B020F"/>
    <w:rsid w:val="007B162F"/>
    <w:rsid w:val="007B1C1E"/>
    <w:rsid w:val="007B2749"/>
    <w:rsid w:val="007B33A7"/>
    <w:rsid w:val="007B3975"/>
    <w:rsid w:val="007B3A42"/>
    <w:rsid w:val="007B3BE6"/>
    <w:rsid w:val="007B455B"/>
    <w:rsid w:val="007B482C"/>
    <w:rsid w:val="007B4E4A"/>
    <w:rsid w:val="007B512A"/>
    <w:rsid w:val="007B5B08"/>
    <w:rsid w:val="007B74D6"/>
    <w:rsid w:val="007B790C"/>
    <w:rsid w:val="007B7EEE"/>
    <w:rsid w:val="007C0697"/>
    <w:rsid w:val="007C0EEE"/>
    <w:rsid w:val="007C2097"/>
    <w:rsid w:val="007C32D7"/>
    <w:rsid w:val="007C3783"/>
    <w:rsid w:val="007C4DC8"/>
    <w:rsid w:val="007C60DC"/>
    <w:rsid w:val="007D036B"/>
    <w:rsid w:val="007D04AD"/>
    <w:rsid w:val="007D0EC3"/>
    <w:rsid w:val="007D4DDF"/>
    <w:rsid w:val="007D5266"/>
    <w:rsid w:val="007D6266"/>
    <w:rsid w:val="007D6A07"/>
    <w:rsid w:val="007D7578"/>
    <w:rsid w:val="007D77D5"/>
    <w:rsid w:val="007D78A6"/>
    <w:rsid w:val="007D7BE9"/>
    <w:rsid w:val="007D7DF1"/>
    <w:rsid w:val="007E0A1D"/>
    <w:rsid w:val="007E16F6"/>
    <w:rsid w:val="007E24CE"/>
    <w:rsid w:val="007E2782"/>
    <w:rsid w:val="007E3657"/>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23D"/>
    <w:rsid w:val="007F4EA6"/>
    <w:rsid w:val="007F50BB"/>
    <w:rsid w:val="007F5BFA"/>
    <w:rsid w:val="007F6A2C"/>
    <w:rsid w:val="007F71FF"/>
    <w:rsid w:val="007F7259"/>
    <w:rsid w:val="007F765B"/>
    <w:rsid w:val="007F7910"/>
    <w:rsid w:val="007F7DB9"/>
    <w:rsid w:val="0080244C"/>
    <w:rsid w:val="00802B1E"/>
    <w:rsid w:val="00802C2D"/>
    <w:rsid w:val="008031A6"/>
    <w:rsid w:val="008040A8"/>
    <w:rsid w:val="00805590"/>
    <w:rsid w:val="00810D36"/>
    <w:rsid w:val="00811478"/>
    <w:rsid w:val="008114AE"/>
    <w:rsid w:val="0081215E"/>
    <w:rsid w:val="00812D21"/>
    <w:rsid w:val="008143C9"/>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0FE3"/>
    <w:rsid w:val="00842879"/>
    <w:rsid w:val="00842F9C"/>
    <w:rsid w:val="00843796"/>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BA"/>
    <w:rsid w:val="008610D3"/>
    <w:rsid w:val="00861402"/>
    <w:rsid w:val="00861457"/>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DB0"/>
    <w:rsid w:val="00877F53"/>
    <w:rsid w:val="00880025"/>
    <w:rsid w:val="00880B23"/>
    <w:rsid w:val="00880BA6"/>
    <w:rsid w:val="00880D26"/>
    <w:rsid w:val="0088218C"/>
    <w:rsid w:val="0088503A"/>
    <w:rsid w:val="008863B9"/>
    <w:rsid w:val="008863F4"/>
    <w:rsid w:val="0088643B"/>
    <w:rsid w:val="00887617"/>
    <w:rsid w:val="0088769A"/>
    <w:rsid w:val="008878EF"/>
    <w:rsid w:val="008904B3"/>
    <w:rsid w:val="0089073C"/>
    <w:rsid w:val="00890921"/>
    <w:rsid w:val="00890CE8"/>
    <w:rsid w:val="00890E15"/>
    <w:rsid w:val="00890F37"/>
    <w:rsid w:val="00893118"/>
    <w:rsid w:val="0089486D"/>
    <w:rsid w:val="00894F2E"/>
    <w:rsid w:val="008958F0"/>
    <w:rsid w:val="00895D57"/>
    <w:rsid w:val="00895E18"/>
    <w:rsid w:val="00895FF8"/>
    <w:rsid w:val="008961EB"/>
    <w:rsid w:val="008975DD"/>
    <w:rsid w:val="00897877"/>
    <w:rsid w:val="00897D3E"/>
    <w:rsid w:val="00897EDC"/>
    <w:rsid w:val="00897F42"/>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316"/>
    <w:rsid w:val="008C1575"/>
    <w:rsid w:val="008C229A"/>
    <w:rsid w:val="008C462F"/>
    <w:rsid w:val="008C51AE"/>
    <w:rsid w:val="008C5EF0"/>
    <w:rsid w:val="008C6250"/>
    <w:rsid w:val="008C6896"/>
    <w:rsid w:val="008C6FDB"/>
    <w:rsid w:val="008C79E1"/>
    <w:rsid w:val="008C7AD7"/>
    <w:rsid w:val="008C7C0E"/>
    <w:rsid w:val="008C7C81"/>
    <w:rsid w:val="008D0012"/>
    <w:rsid w:val="008D0B7E"/>
    <w:rsid w:val="008D0F62"/>
    <w:rsid w:val="008D10BA"/>
    <w:rsid w:val="008D3CCC"/>
    <w:rsid w:val="008D3FDA"/>
    <w:rsid w:val="008D5F02"/>
    <w:rsid w:val="008D6486"/>
    <w:rsid w:val="008D6A47"/>
    <w:rsid w:val="008D786D"/>
    <w:rsid w:val="008E0DA3"/>
    <w:rsid w:val="008E0FF4"/>
    <w:rsid w:val="008E1845"/>
    <w:rsid w:val="008E1B32"/>
    <w:rsid w:val="008E1FFD"/>
    <w:rsid w:val="008E2486"/>
    <w:rsid w:val="008E24D6"/>
    <w:rsid w:val="008E3D7A"/>
    <w:rsid w:val="008E466E"/>
    <w:rsid w:val="008E6106"/>
    <w:rsid w:val="008E661D"/>
    <w:rsid w:val="008E680A"/>
    <w:rsid w:val="008E6E59"/>
    <w:rsid w:val="008E7186"/>
    <w:rsid w:val="008E7617"/>
    <w:rsid w:val="008E7EFC"/>
    <w:rsid w:val="008E7F82"/>
    <w:rsid w:val="008F0381"/>
    <w:rsid w:val="008F0C41"/>
    <w:rsid w:val="008F14B8"/>
    <w:rsid w:val="008F177A"/>
    <w:rsid w:val="008F1A10"/>
    <w:rsid w:val="008F2184"/>
    <w:rsid w:val="008F243F"/>
    <w:rsid w:val="008F3789"/>
    <w:rsid w:val="008F3DEF"/>
    <w:rsid w:val="008F5777"/>
    <w:rsid w:val="008F640E"/>
    <w:rsid w:val="008F6629"/>
    <w:rsid w:val="008F686C"/>
    <w:rsid w:val="008F6C98"/>
    <w:rsid w:val="008F6D15"/>
    <w:rsid w:val="008F729C"/>
    <w:rsid w:val="008F781B"/>
    <w:rsid w:val="008F7CEB"/>
    <w:rsid w:val="008F7D01"/>
    <w:rsid w:val="009005E4"/>
    <w:rsid w:val="00902081"/>
    <w:rsid w:val="00902105"/>
    <w:rsid w:val="0090247F"/>
    <w:rsid w:val="009032FC"/>
    <w:rsid w:val="00903E25"/>
    <w:rsid w:val="009047D6"/>
    <w:rsid w:val="00904ADF"/>
    <w:rsid w:val="00904F72"/>
    <w:rsid w:val="00905F31"/>
    <w:rsid w:val="009068CF"/>
    <w:rsid w:val="0091112B"/>
    <w:rsid w:val="009116BE"/>
    <w:rsid w:val="009125DA"/>
    <w:rsid w:val="00913210"/>
    <w:rsid w:val="009147CA"/>
    <w:rsid w:val="009148DE"/>
    <w:rsid w:val="0091679E"/>
    <w:rsid w:val="009168BE"/>
    <w:rsid w:val="009174A9"/>
    <w:rsid w:val="009178FE"/>
    <w:rsid w:val="00917C06"/>
    <w:rsid w:val="009203ED"/>
    <w:rsid w:val="00920CAD"/>
    <w:rsid w:val="00921512"/>
    <w:rsid w:val="00921856"/>
    <w:rsid w:val="00921AD5"/>
    <w:rsid w:val="00921EC6"/>
    <w:rsid w:val="009224FA"/>
    <w:rsid w:val="00922571"/>
    <w:rsid w:val="0092273B"/>
    <w:rsid w:val="00922988"/>
    <w:rsid w:val="00923073"/>
    <w:rsid w:val="0092423F"/>
    <w:rsid w:val="00924474"/>
    <w:rsid w:val="009249A9"/>
    <w:rsid w:val="00924FEB"/>
    <w:rsid w:val="0092555F"/>
    <w:rsid w:val="00925842"/>
    <w:rsid w:val="00926570"/>
    <w:rsid w:val="00927757"/>
    <w:rsid w:val="009301E5"/>
    <w:rsid w:val="00930535"/>
    <w:rsid w:val="00930BD2"/>
    <w:rsid w:val="00930C3F"/>
    <w:rsid w:val="00933237"/>
    <w:rsid w:val="0093323A"/>
    <w:rsid w:val="00933B1F"/>
    <w:rsid w:val="0093482A"/>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1A15"/>
    <w:rsid w:val="00952277"/>
    <w:rsid w:val="00952586"/>
    <w:rsid w:val="00954446"/>
    <w:rsid w:val="009545E8"/>
    <w:rsid w:val="009546DC"/>
    <w:rsid w:val="009548CF"/>
    <w:rsid w:val="00957029"/>
    <w:rsid w:val="00957541"/>
    <w:rsid w:val="0095762F"/>
    <w:rsid w:val="00963063"/>
    <w:rsid w:val="00963DBF"/>
    <w:rsid w:val="0096442F"/>
    <w:rsid w:val="009657BC"/>
    <w:rsid w:val="009666D4"/>
    <w:rsid w:val="00966E90"/>
    <w:rsid w:val="00967468"/>
    <w:rsid w:val="00971ADC"/>
    <w:rsid w:val="00972AE9"/>
    <w:rsid w:val="00973A84"/>
    <w:rsid w:val="00973BBD"/>
    <w:rsid w:val="00973CE8"/>
    <w:rsid w:val="00973F05"/>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508"/>
    <w:rsid w:val="0098764D"/>
    <w:rsid w:val="0098778A"/>
    <w:rsid w:val="0099082F"/>
    <w:rsid w:val="00990ACE"/>
    <w:rsid w:val="009916C7"/>
    <w:rsid w:val="00991A5E"/>
    <w:rsid w:val="00991B88"/>
    <w:rsid w:val="009928E2"/>
    <w:rsid w:val="00993792"/>
    <w:rsid w:val="00994F86"/>
    <w:rsid w:val="00995845"/>
    <w:rsid w:val="00995DF3"/>
    <w:rsid w:val="00996B1B"/>
    <w:rsid w:val="009973BD"/>
    <w:rsid w:val="00997D48"/>
    <w:rsid w:val="009A44F0"/>
    <w:rsid w:val="009A4753"/>
    <w:rsid w:val="009A5753"/>
    <w:rsid w:val="009A579D"/>
    <w:rsid w:val="009A5806"/>
    <w:rsid w:val="009A762E"/>
    <w:rsid w:val="009B00A5"/>
    <w:rsid w:val="009B02CF"/>
    <w:rsid w:val="009B1A74"/>
    <w:rsid w:val="009B263F"/>
    <w:rsid w:val="009B2CB4"/>
    <w:rsid w:val="009B3007"/>
    <w:rsid w:val="009B3605"/>
    <w:rsid w:val="009B3A28"/>
    <w:rsid w:val="009B4842"/>
    <w:rsid w:val="009B484C"/>
    <w:rsid w:val="009B4F71"/>
    <w:rsid w:val="009B5217"/>
    <w:rsid w:val="009B5350"/>
    <w:rsid w:val="009B55DD"/>
    <w:rsid w:val="009B7C3D"/>
    <w:rsid w:val="009C06E8"/>
    <w:rsid w:val="009C1B73"/>
    <w:rsid w:val="009C2827"/>
    <w:rsid w:val="009C3E4A"/>
    <w:rsid w:val="009C4344"/>
    <w:rsid w:val="009C4400"/>
    <w:rsid w:val="009C486D"/>
    <w:rsid w:val="009C5934"/>
    <w:rsid w:val="009C5A2A"/>
    <w:rsid w:val="009D0257"/>
    <w:rsid w:val="009D03F2"/>
    <w:rsid w:val="009D10B9"/>
    <w:rsid w:val="009D2ED8"/>
    <w:rsid w:val="009D4080"/>
    <w:rsid w:val="009D4279"/>
    <w:rsid w:val="009D45F1"/>
    <w:rsid w:val="009D5ECA"/>
    <w:rsid w:val="009D735A"/>
    <w:rsid w:val="009D7EE4"/>
    <w:rsid w:val="009D7F0B"/>
    <w:rsid w:val="009E12E1"/>
    <w:rsid w:val="009E12F8"/>
    <w:rsid w:val="009E1E17"/>
    <w:rsid w:val="009E3297"/>
    <w:rsid w:val="009E4302"/>
    <w:rsid w:val="009E500C"/>
    <w:rsid w:val="009E68C4"/>
    <w:rsid w:val="009E6AED"/>
    <w:rsid w:val="009E75B0"/>
    <w:rsid w:val="009E789F"/>
    <w:rsid w:val="009F0721"/>
    <w:rsid w:val="009F0DCE"/>
    <w:rsid w:val="009F1812"/>
    <w:rsid w:val="009F1BE3"/>
    <w:rsid w:val="009F3D39"/>
    <w:rsid w:val="009F3ECE"/>
    <w:rsid w:val="009F4845"/>
    <w:rsid w:val="009F4B2F"/>
    <w:rsid w:val="009F4E70"/>
    <w:rsid w:val="009F5BF3"/>
    <w:rsid w:val="009F693C"/>
    <w:rsid w:val="009F6F78"/>
    <w:rsid w:val="009F734F"/>
    <w:rsid w:val="00A0030A"/>
    <w:rsid w:val="00A020C1"/>
    <w:rsid w:val="00A026A5"/>
    <w:rsid w:val="00A036E6"/>
    <w:rsid w:val="00A039E8"/>
    <w:rsid w:val="00A03A56"/>
    <w:rsid w:val="00A03B95"/>
    <w:rsid w:val="00A040AB"/>
    <w:rsid w:val="00A06F5B"/>
    <w:rsid w:val="00A07535"/>
    <w:rsid w:val="00A07718"/>
    <w:rsid w:val="00A07FC4"/>
    <w:rsid w:val="00A10480"/>
    <w:rsid w:val="00A110DF"/>
    <w:rsid w:val="00A11E07"/>
    <w:rsid w:val="00A1268F"/>
    <w:rsid w:val="00A13242"/>
    <w:rsid w:val="00A13990"/>
    <w:rsid w:val="00A151AE"/>
    <w:rsid w:val="00A15FB5"/>
    <w:rsid w:val="00A16496"/>
    <w:rsid w:val="00A1687B"/>
    <w:rsid w:val="00A170ED"/>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0DD7"/>
    <w:rsid w:val="00A3110C"/>
    <w:rsid w:val="00A334ED"/>
    <w:rsid w:val="00A341A4"/>
    <w:rsid w:val="00A343C7"/>
    <w:rsid w:val="00A348AA"/>
    <w:rsid w:val="00A377D5"/>
    <w:rsid w:val="00A37A01"/>
    <w:rsid w:val="00A37A13"/>
    <w:rsid w:val="00A40E74"/>
    <w:rsid w:val="00A41FAA"/>
    <w:rsid w:val="00A42E7C"/>
    <w:rsid w:val="00A456B3"/>
    <w:rsid w:val="00A4698A"/>
    <w:rsid w:val="00A479F7"/>
    <w:rsid w:val="00A47E70"/>
    <w:rsid w:val="00A47FDF"/>
    <w:rsid w:val="00A500AC"/>
    <w:rsid w:val="00A5045B"/>
    <w:rsid w:val="00A5072D"/>
    <w:rsid w:val="00A507AB"/>
    <w:rsid w:val="00A50CF0"/>
    <w:rsid w:val="00A5162C"/>
    <w:rsid w:val="00A517A9"/>
    <w:rsid w:val="00A51FE8"/>
    <w:rsid w:val="00A52A64"/>
    <w:rsid w:val="00A52C87"/>
    <w:rsid w:val="00A53364"/>
    <w:rsid w:val="00A53407"/>
    <w:rsid w:val="00A53D5F"/>
    <w:rsid w:val="00A53F83"/>
    <w:rsid w:val="00A53FD1"/>
    <w:rsid w:val="00A54468"/>
    <w:rsid w:val="00A5449F"/>
    <w:rsid w:val="00A549C1"/>
    <w:rsid w:val="00A54FBF"/>
    <w:rsid w:val="00A55512"/>
    <w:rsid w:val="00A55631"/>
    <w:rsid w:val="00A56A26"/>
    <w:rsid w:val="00A60098"/>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18BC"/>
    <w:rsid w:val="00A73E43"/>
    <w:rsid w:val="00A75909"/>
    <w:rsid w:val="00A75A1F"/>
    <w:rsid w:val="00A75E5C"/>
    <w:rsid w:val="00A762DC"/>
    <w:rsid w:val="00A7671C"/>
    <w:rsid w:val="00A77435"/>
    <w:rsid w:val="00A77DCA"/>
    <w:rsid w:val="00A80248"/>
    <w:rsid w:val="00A82F6C"/>
    <w:rsid w:val="00A850A9"/>
    <w:rsid w:val="00A85B68"/>
    <w:rsid w:val="00A864DF"/>
    <w:rsid w:val="00A87765"/>
    <w:rsid w:val="00A87B37"/>
    <w:rsid w:val="00A90545"/>
    <w:rsid w:val="00A91590"/>
    <w:rsid w:val="00A927B5"/>
    <w:rsid w:val="00A94B11"/>
    <w:rsid w:val="00A95273"/>
    <w:rsid w:val="00A954F3"/>
    <w:rsid w:val="00A96098"/>
    <w:rsid w:val="00A97C24"/>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100D"/>
    <w:rsid w:val="00AB1260"/>
    <w:rsid w:val="00AB14D1"/>
    <w:rsid w:val="00AB1C62"/>
    <w:rsid w:val="00AB1F81"/>
    <w:rsid w:val="00AB2939"/>
    <w:rsid w:val="00AB29F6"/>
    <w:rsid w:val="00AB2F50"/>
    <w:rsid w:val="00AB33F3"/>
    <w:rsid w:val="00AB3BB0"/>
    <w:rsid w:val="00AB4859"/>
    <w:rsid w:val="00AB4F28"/>
    <w:rsid w:val="00AB4F51"/>
    <w:rsid w:val="00AB5033"/>
    <w:rsid w:val="00AB5C9E"/>
    <w:rsid w:val="00AB5E41"/>
    <w:rsid w:val="00AB7164"/>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CD8"/>
    <w:rsid w:val="00AD25F5"/>
    <w:rsid w:val="00AD4F76"/>
    <w:rsid w:val="00AD5034"/>
    <w:rsid w:val="00AD538A"/>
    <w:rsid w:val="00AD5440"/>
    <w:rsid w:val="00AD5BBE"/>
    <w:rsid w:val="00AD5C1B"/>
    <w:rsid w:val="00AD69EF"/>
    <w:rsid w:val="00AD6BA9"/>
    <w:rsid w:val="00AD7E19"/>
    <w:rsid w:val="00AE0370"/>
    <w:rsid w:val="00AE0743"/>
    <w:rsid w:val="00AE0AD6"/>
    <w:rsid w:val="00AE0F8E"/>
    <w:rsid w:val="00AE119F"/>
    <w:rsid w:val="00AE20FB"/>
    <w:rsid w:val="00AE233E"/>
    <w:rsid w:val="00AE23A2"/>
    <w:rsid w:val="00AE2698"/>
    <w:rsid w:val="00AE29A2"/>
    <w:rsid w:val="00AE3338"/>
    <w:rsid w:val="00AE35FB"/>
    <w:rsid w:val="00AE3F9B"/>
    <w:rsid w:val="00AE5654"/>
    <w:rsid w:val="00AE78B4"/>
    <w:rsid w:val="00AE7C52"/>
    <w:rsid w:val="00AF2E25"/>
    <w:rsid w:val="00AF4153"/>
    <w:rsid w:val="00AF4A9D"/>
    <w:rsid w:val="00AF5262"/>
    <w:rsid w:val="00AF6357"/>
    <w:rsid w:val="00AF6406"/>
    <w:rsid w:val="00AF6444"/>
    <w:rsid w:val="00AF6B00"/>
    <w:rsid w:val="00AF6C37"/>
    <w:rsid w:val="00B003F8"/>
    <w:rsid w:val="00B023C7"/>
    <w:rsid w:val="00B030C1"/>
    <w:rsid w:val="00B065DE"/>
    <w:rsid w:val="00B0798D"/>
    <w:rsid w:val="00B07F5E"/>
    <w:rsid w:val="00B10420"/>
    <w:rsid w:val="00B106DA"/>
    <w:rsid w:val="00B1165C"/>
    <w:rsid w:val="00B12658"/>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3D8D"/>
    <w:rsid w:val="00B33DAC"/>
    <w:rsid w:val="00B33F7E"/>
    <w:rsid w:val="00B342E1"/>
    <w:rsid w:val="00B34699"/>
    <w:rsid w:val="00B34F51"/>
    <w:rsid w:val="00B36257"/>
    <w:rsid w:val="00B36743"/>
    <w:rsid w:val="00B3682A"/>
    <w:rsid w:val="00B3682F"/>
    <w:rsid w:val="00B4091A"/>
    <w:rsid w:val="00B416C6"/>
    <w:rsid w:val="00B41BDC"/>
    <w:rsid w:val="00B436E3"/>
    <w:rsid w:val="00B43FC6"/>
    <w:rsid w:val="00B45678"/>
    <w:rsid w:val="00B46BAD"/>
    <w:rsid w:val="00B47658"/>
    <w:rsid w:val="00B47682"/>
    <w:rsid w:val="00B50497"/>
    <w:rsid w:val="00B507FD"/>
    <w:rsid w:val="00B511C2"/>
    <w:rsid w:val="00B51791"/>
    <w:rsid w:val="00B51B90"/>
    <w:rsid w:val="00B52439"/>
    <w:rsid w:val="00B52BEB"/>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1917"/>
    <w:rsid w:val="00B62396"/>
    <w:rsid w:val="00B626F3"/>
    <w:rsid w:val="00B6286A"/>
    <w:rsid w:val="00B62ED6"/>
    <w:rsid w:val="00B632E9"/>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76C58"/>
    <w:rsid w:val="00B76EE0"/>
    <w:rsid w:val="00B81915"/>
    <w:rsid w:val="00B82F8C"/>
    <w:rsid w:val="00B8311D"/>
    <w:rsid w:val="00B8342F"/>
    <w:rsid w:val="00B84518"/>
    <w:rsid w:val="00B849BD"/>
    <w:rsid w:val="00B84D40"/>
    <w:rsid w:val="00B8625D"/>
    <w:rsid w:val="00B86B94"/>
    <w:rsid w:val="00B90242"/>
    <w:rsid w:val="00B906E6"/>
    <w:rsid w:val="00B90905"/>
    <w:rsid w:val="00B910BB"/>
    <w:rsid w:val="00B91F5F"/>
    <w:rsid w:val="00B92007"/>
    <w:rsid w:val="00B92D9E"/>
    <w:rsid w:val="00B9396A"/>
    <w:rsid w:val="00B94AD9"/>
    <w:rsid w:val="00B95646"/>
    <w:rsid w:val="00B95D64"/>
    <w:rsid w:val="00B95F13"/>
    <w:rsid w:val="00B96159"/>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34"/>
    <w:rsid w:val="00BA5E5F"/>
    <w:rsid w:val="00BA657B"/>
    <w:rsid w:val="00BA765F"/>
    <w:rsid w:val="00BA7DFF"/>
    <w:rsid w:val="00BB0680"/>
    <w:rsid w:val="00BB110A"/>
    <w:rsid w:val="00BB117D"/>
    <w:rsid w:val="00BB1CE4"/>
    <w:rsid w:val="00BB2234"/>
    <w:rsid w:val="00BB2377"/>
    <w:rsid w:val="00BB2A33"/>
    <w:rsid w:val="00BB3946"/>
    <w:rsid w:val="00BB3F77"/>
    <w:rsid w:val="00BB5BA7"/>
    <w:rsid w:val="00BB5DFC"/>
    <w:rsid w:val="00BB612E"/>
    <w:rsid w:val="00BB6158"/>
    <w:rsid w:val="00BB6732"/>
    <w:rsid w:val="00BB793B"/>
    <w:rsid w:val="00BC0F85"/>
    <w:rsid w:val="00BC2297"/>
    <w:rsid w:val="00BC348B"/>
    <w:rsid w:val="00BC3685"/>
    <w:rsid w:val="00BC39F9"/>
    <w:rsid w:val="00BC3F10"/>
    <w:rsid w:val="00BC54FB"/>
    <w:rsid w:val="00BC567A"/>
    <w:rsid w:val="00BC6602"/>
    <w:rsid w:val="00BC76E3"/>
    <w:rsid w:val="00BC7800"/>
    <w:rsid w:val="00BD0038"/>
    <w:rsid w:val="00BD016B"/>
    <w:rsid w:val="00BD07A0"/>
    <w:rsid w:val="00BD0B7B"/>
    <w:rsid w:val="00BD0C91"/>
    <w:rsid w:val="00BD1BAA"/>
    <w:rsid w:val="00BD279D"/>
    <w:rsid w:val="00BD27C5"/>
    <w:rsid w:val="00BD3371"/>
    <w:rsid w:val="00BD3603"/>
    <w:rsid w:val="00BD47C6"/>
    <w:rsid w:val="00BD4CE3"/>
    <w:rsid w:val="00BD596B"/>
    <w:rsid w:val="00BD5B44"/>
    <w:rsid w:val="00BD6B04"/>
    <w:rsid w:val="00BD6BB8"/>
    <w:rsid w:val="00BD72D3"/>
    <w:rsid w:val="00BD797C"/>
    <w:rsid w:val="00BE09A0"/>
    <w:rsid w:val="00BE1818"/>
    <w:rsid w:val="00BE28EA"/>
    <w:rsid w:val="00BE348F"/>
    <w:rsid w:val="00BE39E8"/>
    <w:rsid w:val="00BE3BF2"/>
    <w:rsid w:val="00BE4D4D"/>
    <w:rsid w:val="00BE553B"/>
    <w:rsid w:val="00BE6E63"/>
    <w:rsid w:val="00BE717D"/>
    <w:rsid w:val="00BE7693"/>
    <w:rsid w:val="00BF015A"/>
    <w:rsid w:val="00BF117D"/>
    <w:rsid w:val="00BF11AD"/>
    <w:rsid w:val="00BF18E5"/>
    <w:rsid w:val="00BF1A3D"/>
    <w:rsid w:val="00BF3174"/>
    <w:rsid w:val="00BF42AA"/>
    <w:rsid w:val="00BF5D0B"/>
    <w:rsid w:val="00BF5D4B"/>
    <w:rsid w:val="00BF6275"/>
    <w:rsid w:val="00BF7EC4"/>
    <w:rsid w:val="00C01460"/>
    <w:rsid w:val="00C01815"/>
    <w:rsid w:val="00C02178"/>
    <w:rsid w:val="00C03B21"/>
    <w:rsid w:val="00C03E08"/>
    <w:rsid w:val="00C0479E"/>
    <w:rsid w:val="00C04841"/>
    <w:rsid w:val="00C05487"/>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375A"/>
    <w:rsid w:val="00C14BD9"/>
    <w:rsid w:val="00C1564E"/>
    <w:rsid w:val="00C165D8"/>
    <w:rsid w:val="00C16F92"/>
    <w:rsid w:val="00C173DB"/>
    <w:rsid w:val="00C208C6"/>
    <w:rsid w:val="00C20A41"/>
    <w:rsid w:val="00C2119B"/>
    <w:rsid w:val="00C21463"/>
    <w:rsid w:val="00C21509"/>
    <w:rsid w:val="00C23110"/>
    <w:rsid w:val="00C2315E"/>
    <w:rsid w:val="00C23F3D"/>
    <w:rsid w:val="00C24650"/>
    <w:rsid w:val="00C24C51"/>
    <w:rsid w:val="00C24E9F"/>
    <w:rsid w:val="00C24ED0"/>
    <w:rsid w:val="00C253F5"/>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3ADF"/>
    <w:rsid w:val="00C44797"/>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81"/>
    <w:rsid w:val="00C57AEB"/>
    <w:rsid w:val="00C57CE4"/>
    <w:rsid w:val="00C60F27"/>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4011"/>
    <w:rsid w:val="00C740DD"/>
    <w:rsid w:val="00C748A6"/>
    <w:rsid w:val="00C76863"/>
    <w:rsid w:val="00C777B4"/>
    <w:rsid w:val="00C77A1B"/>
    <w:rsid w:val="00C77E10"/>
    <w:rsid w:val="00C806D0"/>
    <w:rsid w:val="00C81F30"/>
    <w:rsid w:val="00C8367D"/>
    <w:rsid w:val="00C83F29"/>
    <w:rsid w:val="00C84119"/>
    <w:rsid w:val="00C843DB"/>
    <w:rsid w:val="00C846EC"/>
    <w:rsid w:val="00C85CA4"/>
    <w:rsid w:val="00C86081"/>
    <w:rsid w:val="00C8633E"/>
    <w:rsid w:val="00C86813"/>
    <w:rsid w:val="00C86CDF"/>
    <w:rsid w:val="00C870F6"/>
    <w:rsid w:val="00C90234"/>
    <w:rsid w:val="00C90D0E"/>
    <w:rsid w:val="00C944F5"/>
    <w:rsid w:val="00C94B35"/>
    <w:rsid w:val="00C95169"/>
    <w:rsid w:val="00C953EA"/>
    <w:rsid w:val="00C953F6"/>
    <w:rsid w:val="00C95985"/>
    <w:rsid w:val="00C960A6"/>
    <w:rsid w:val="00C96D11"/>
    <w:rsid w:val="00CA0C08"/>
    <w:rsid w:val="00CA2087"/>
    <w:rsid w:val="00CA29F5"/>
    <w:rsid w:val="00CA2E63"/>
    <w:rsid w:val="00CA3855"/>
    <w:rsid w:val="00CA5079"/>
    <w:rsid w:val="00CA5156"/>
    <w:rsid w:val="00CA5C5C"/>
    <w:rsid w:val="00CA6601"/>
    <w:rsid w:val="00CA6BA8"/>
    <w:rsid w:val="00CA6D72"/>
    <w:rsid w:val="00CA79D0"/>
    <w:rsid w:val="00CB0BAF"/>
    <w:rsid w:val="00CB12E2"/>
    <w:rsid w:val="00CB3509"/>
    <w:rsid w:val="00CB3FAE"/>
    <w:rsid w:val="00CB4C68"/>
    <w:rsid w:val="00CB4FEB"/>
    <w:rsid w:val="00CB58C7"/>
    <w:rsid w:val="00CB5F42"/>
    <w:rsid w:val="00CB5F97"/>
    <w:rsid w:val="00CB5FA6"/>
    <w:rsid w:val="00CB6409"/>
    <w:rsid w:val="00CC0442"/>
    <w:rsid w:val="00CC184D"/>
    <w:rsid w:val="00CC191C"/>
    <w:rsid w:val="00CC19DF"/>
    <w:rsid w:val="00CC2F44"/>
    <w:rsid w:val="00CC2FFA"/>
    <w:rsid w:val="00CC330F"/>
    <w:rsid w:val="00CC3B03"/>
    <w:rsid w:val="00CC3F7C"/>
    <w:rsid w:val="00CC3FE9"/>
    <w:rsid w:val="00CC403F"/>
    <w:rsid w:val="00CC5026"/>
    <w:rsid w:val="00CC68D0"/>
    <w:rsid w:val="00CD0185"/>
    <w:rsid w:val="00CD056E"/>
    <w:rsid w:val="00CD0764"/>
    <w:rsid w:val="00CD0EEB"/>
    <w:rsid w:val="00CD15EC"/>
    <w:rsid w:val="00CD1CAD"/>
    <w:rsid w:val="00CD1D5F"/>
    <w:rsid w:val="00CD1D75"/>
    <w:rsid w:val="00CD270E"/>
    <w:rsid w:val="00CD32F5"/>
    <w:rsid w:val="00CD3635"/>
    <w:rsid w:val="00CD45F0"/>
    <w:rsid w:val="00CD5F42"/>
    <w:rsid w:val="00CD5F8B"/>
    <w:rsid w:val="00CD6104"/>
    <w:rsid w:val="00CD74F8"/>
    <w:rsid w:val="00CE0311"/>
    <w:rsid w:val="00CE0C3F"/>
    <w:rsid w:val="00CE24EC"/>
    <w:rsid w:val="00CE2D6C"/>
    <w:rsid w:val="00CE3043"/>
    <w:rsid w:val="00CE3DF5"/>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F9A"/>
    <w:rsid w:val="00D04177"/>
    <w:rsid w:val="00D0471F"/>
    <w:rsid w:val="00D0487C"/>
    <w:rsid w:val="00D04C13"/>
    <w:rsid w:val="00D063B7"/>
    <w:rsid w:val="00D06849"/>
    <w:rsid w:val="00D06D51"/>
    <w:rsid w:val="00D07907"/>
    <w:rsid w:val="00D101B8"/>
    <w:rsid w:val="00D11C6C"/>
    <w:rsid w:val="00D11EE5"/>
    <w:rsid w:val="00D138C5"/>
    <w:rsid w:val="00D145AB"/>
    <w:rsid w:val="00D1562D"/>
    <w:rsid w:val="00D16DFA"/>
    <w:rsid w:val="00D1792C"/>
    <w:rsid w:val="00D17ACF"/>
    <w:rsid w:val="00D20061"/>
    <w:rsid w:val="00D206A9"/>
    <w:rsid w:val="00D22977"/>
    <w:rsid w:val="00D233CF"/>
    <w:rsid w:val="00D245A2"/>
    <w:rsid w:val="00D24991"/>
    <w:rsid w:val="00D26443"/>
    <w:rsid w:val="00D310B9"/>
    <w:rsid w:val="00D32A9C"/>
    <w:rsid w:val="00D33A3A"/>
    <w:rsid w:val="00D33F44"/>
    <w:rsid w:val="00D34423"/>
    <w:rsid w:val="00D34676"/>
    <w:rsid w:val="00D34D2A"/>
    <w:rsid w:val="00D35082"/>
    <w:rsid w:val="00D36D4C"/>
    <w:rsid w:val="00D36FB8"/>
    <w:rsid w:val="00D37CC5"/>
    <w:rsid w:val="00D4020A"/>
    <w:rsid w:val="00D40CAC"/>
    <w:rsid w:val="00D4105C"/>
    <w:rsid w:val="00D4187A"/>
    <w:rsid w:val="00D44122"/>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3750"/>
    <w:rsid w:val="00D644B7"/>
    <w:rsid w:val="00D648E5"/>
    <w:rsid w:val="00D6491B"/>
    <w:rsid w:val="00D64C89"/>
    <w:rsid w:val="00D64FBC"/>
    <w:rsid w:val="00D66520"/>
    <w:rsid w:val="00D67306"/>
    <w:rsid w:val="00D67F88"/>
    <w:rsid w:val="00D67FB3"/>
    <w:rsid w:val="00D706CB"/>
    <w:rsid w:val="00D7247C"/>
    <w:rsid w:val="00D72CC4"/>
    <w:rsid w:val="00D73258"/>
    <w:rsid w:val="00D734A3"/>
    <w:rsid w:val="00D739E4"/>
    <w:rsid w:val="00D73A21"/>
    <w:rsid w:val="00D73F80"/>
    <w:rsid w:val="00D74733"/>
    <w:rsid w:val="00D75133"/>
    <w:rsid w:val="00D759D2"/>
    <w:rsid w:val="00D76721"/>
    <w:rsid w:val="00D7682C"/>
    <w:rsid w:val="00D769BD"/>
    <w:rsid w:val="00D76B81"/>
    <w:rsid w:val="00D76BF3"/>
    <w:rsid w:val="00D779B2"/>
    <w:rsid w:val="00D77D9A"/>
    <w:rsid w:val="00D77F60"/>
    <w:rsid w:val="00D801C3"/>
    <w:rsid w:val="00D805AB"/>
    <w:rsid w:val="00D8101D"/>
    <w:rsid w:val="00D81535"/>
    <w:rsid w:val="00D840CD"/>
    <w:rsid w:val="00D84192"/>
    <w:rsid w:val="00D844B4"/>
    <w:rsid w:val="00D84AE9"/>
    <w:rsid w:val="00D84B9E"/>
    <w:rsid w:val="00D858E7"/>
    <w:rsid w:val="00D869D3"/>
    <w:rsid w:val="00D8705F"/>
    <w:rsid w:val="00D90D41"/>
    <w:rsid w:val="00D91AB3"/>
    <w:rsid w:val="00D92564"/>
    <w:rsid w:val="00D92E99"/>
    <w:rsid w:val="00D93794"/>
    <w:rsid w:val="00D93AD5"/>
    <w:rsid w:val="00D93B72"/>
    <w:rsid w:val="00D93FA7"/>
    <w:rsid w:val="00D93FB0"/>
    <w:rsid w:val="00D93FF2"/>
    <w:rsid w:val="00D94B58"/>
    <w:rsid w:val="00D94B75"/>
    <w:rsid w:val="00D96180"/>
    <w:rsid w:val="00DA1734"/>
    <w:rsid w:val="00DA18DE"/>
    <w:rsid w:val="00DA1BB3"/>
    <w:rsid w:val="00DA1E56"/>
    <w:rsid w:val="00DA48B5"/>
    <w:rsid w:val="00DA4AAE"/>
    <w:rsid w:val="00DA543D"/>
    <w:rsid w:val="00DA5645"/>
    <w:rsid w:val="00DA6366"/>
    <w:rsid w:val="00DA6DCC"/>
    <w:rsid w:val="00DA708F"/>
    <w:rsid w:val="00DA7467"/>
    <w:rsid w:val="00DB0B9D"/>
    <w:rsid w:val="00DB1051"/>
    <w:rsid w:val="00DB1068"/>
    <w:rsid w:val="00DB1A9E"/>
    <w:rsid w:val="00DB2202"/>
    <w:rsid w:val="00DB3D14"/>
    <w:rsid w:val="00DB4035"/>
    <w:rsid w:val="00DB49C3"/>
    <w:rsid w:val="00DB4E72"/>
    <w:rsid w:val="00DB508F"/>
    <w:rsid w:val="00DB5479"/>
    <w:rsid w:val="00DB5AD8"/>
    <w:rsid w:val="00DB7CEE"/>
    <w:rsid w:val="00DC03E5"/>
    <w:rsid w:val="00DC0C5A"/>
    <w:rsid w:val="00DC0F98"/>
    <w:rsid w:val="00DC2D2D"/>
    <w:rsid w:val="00DC3A0F"/>
    <w:rsid w:val="00DC3E30"/>
    <w:rsid w:val="00DC4317"/>
    <w:rsid w:val="00DC465E"/>
    <w:rsid w:val="00DC47C4"/>
    <w:rsid w:val="00DC520B"/>
    <w:rsid w:val="00DC535E"/>
    <w:rsid w:val="00DC586B"/>
    <w:rsid w:val="00DC67E3"/>
    <w:rsid w:val="00DD05A7"/>
    <w:rsid w:val="00DD0E7D"/>
    <w:rsid w:val="00DD374A"/>
    <w:rsid w:val="00DD59F1"/>
    <w:rsid w:val="00DD5E32"/>
    <w:rsid w:val="00DE2395"/>
    <w:rsid w:val="00DE2976"/>
    <w:rsid w:val="00DE34CF"/>
    <w:rsid w:val="00DE3A3C"/>
    <w:rsid w:val="00DE43AA"/>
    <w:rsid w:val="00DE4400"/>
    <w:rsid w:val="00DE61CC"/>
    <w:rsid w:val="00DE647E"/>
    <w:rsid w:val="00DE7CCB"/>
    <w:rsid w:val="00DF0834"/>
    <w:rsid w:val="00DF2CE0"/>
    <w:rsid w:val="00DF3C03"/>
    <w:rsid w:val="00DF457E"/>
    <w:rsid w:val="00DF46D7"/>
    <w:rsid w:val="00DF4EE0"/>
    <w:rsid w:val="00DF680D"/>
    <w:rsid w:val="00E0004D"/>
    <w:rsid w:val="00E00130"/>
    <w:rsid w:val="00E01374"/>
    <w:rsid w:val="00E01A23"/>
    <w:rsid w:val="00E02C93"/>
    <w:rsid w:val="00E033E6"/>
    <w:rsid w:val="00E03AFE"/>
    <w:rsid w:val="00E0452A"/>
    <w:rsid w:val="00E045DD"/>
    <w:rsid w:val="00E049FB"/>
    <w:rsid w:val="00E04E04"/>
    <w:rsid w:val="00E05E01"/>
    <w:rsid w:val="00E07515"/>
    <w:rsid w:val="00E07589"/>
    <w:rsid w:val="00E10579"/>
    <w:rsid w:val="00E10826"/>
    <w:rsid w:val="00E10BED"/>
    <w:rsid w:val="00E10F1F"/>
    <w:rsid w:val="00E1200C"/>
    <w:rsid w:val="00E122AC"/>
    <w:rsid w:val="00E13CCD"/>
    <w:rsid w:val="00E13EFD"/>
    <w:rsid w:val="00E13F3D"/>
    <w:rsid w:val="00E146C1"/>
    <w:rsid w:val="00E1493D"/>
    <w:rsid w:val="00E1520D"/>
    <w:rsid w:val="00E15444"/>
    <w:rsid w:val="00E16779"/>
    <w:rsid w:val="00E16CC0"/>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7BD"/>
    <w:rsid w:val="00E34898"/>
    <w:rsid w:val="00E34A3E"/>
    <w:rsid w:val="00E350AE"/>
    <w:rsid w:val="00E363FC"/>
    <w:rsid w:val="00E3680A"/>
    <w:rsid w:val="00E40885"/>
    <w:rsid w:val="00E408AE"/>
    <w:rsid w:val="00E40AB4"/>
    <w:rsid w:val="00E413B2"/>
    <w:rsid w:val="00E42BC7"/>
    <w:rsid w:val="00E4371E"/>
    <w:rsid w:val="00E4396F"/>
    <w:rsid w:val="00E46278"/>
    <w:rsid w:val="00E46B72"/>
    <w:rsid w:val="00E46BCD"/>
    <w:rsid w:val="00E507D7"/>
    <w:rsid w:val="00E50893"/>
    <w:rsid w:val="00E52400"/>
    <w:rsid w:val="00E53744"/>
    <w:rsid w:val="00E5391B"/>
    <w:rsid w:val="00E53ECE"/>
    <w:rsid w:val="00E54303"/>
    <w:rsid w:val="00E54760"/>
    <w:rsid w:val="00E5541C"/>
    <w:rsid w:val="00E56717"/>
    <w:rsid w:val="00E56B68"/>
    <w:rsid w:val="00E6091C"/>
    <w:rsid w:val="00E61650"/>
    <w:rsid w:val="00E625FC"/>
    <w:rsid w:val="00E628D3"/>
    <w:rsid w:val="00E62FDB"/>
    <w:rsid w:val="00E63551"/>
    <w:rsid w:val="00E63769"/>
    <w:rsid w:val="00E64C12"/>
    <w:rsid w:val="00E667BA"/>
    <w:rsid w:val="00E6779B"/>
    <w:rsid w:val="00E70C90"/>
    <w:rsid w:val="00E7194F"/>
    <w:rsid w:val="00E71DF9"/>
    <w:rsid w:val="00E71FED"/>
    <w:rsid w:val="00E727B4"/>
    <w:rsid w:val="00E744EB"/>
    <w:rsid w:val="00E75705"/>
    <w:rsid w:val="00E76FEF"/>
    <w:rsid w:val="00E77081"/>
    <w:rsid w:val="00E801A0"/>
    <w:rsid w:val="00E81C7F"/>
    <w:rsid w:val="00E82359"/>
    <w:rsid w:val="00E831FE"/>
    <w:rsid w:val="00E8580A"/>
    <w:rsid w:val="00E86636"/>
    <w:rsid w:val="00E86C02"/>
    <w:rsid w:val="00E9035B"/>
    <w:rsid w:val="00E911DE"/>
    <w:rsid w:val="00E9176E"/>
    <w:rsid w:val="00E9233F"/>
    <w:rsid w:val="00E93326"/>
    <w:rsid w:val="00E94E2E"/>
    <w:rsid w:val="00E9515C"/>
    <w:rsid w:val="00E95492"/>
    <w:rsid w:val="00E957A6"/>
    <w:rsid w:val="00E9686F"/>
    <w:rsid w:val="00E96B3F"/>
    <w:rsid w:val="00E96D47"/>
    <w:rsid w:val="00E97962"/>
    <w:rsid w:val="00EA0148"/>
    <w:rsid w:val="00EA0D99"/>
    <w:rsid w:val="00EA2786"/>
    <w:rsid w:val="00EA2BD7"/>
    <w:rsid w:val="00EA2C46"/>
    <w:rsid w:val="00EA3C03"/>
    <w:rsid w:val="00EA3D59"/>
    <w:rsid w:val="00EA4219"/>
    <w:rsid w:val="00EA4A8B"/>
    <w:rsid w:val="00EA55CF"/>
    <w:rsid w:val="00EA5CBF"/>
    <w:rsid w:val="00EA66D3"/>
    <w:rsid w:val="00EB09B7"/>
    <w:rsid w:val="00EB311A"/>
    <w:rsid w:val="00EB3422"/>
    <w:rsid w:val="00EB3461"/>
    <w:rsid w:val="00EB5AEE"/>
    <w:rsid w:val="00EB7456"/>
    <w:rsid w:val="00EB778D"/>
    <w:rsid w:val="00EC06E0"/>
    <w:rsid w:val="00EC11F3"/>
    <w:rsid w:val="00EC1208"/>
    <w:rsid w:val="00EC2B4A"/>
    <w:rsid w:val="00EC30DB"/>
    <w:rsid w:val="00EC361F"/>
    <w:rsid w:val="00EC3C97"/>
    <w:rsid w:val="00EC505A"/>
    <w:rsid w:val="00EC5331"/>
    <w:rsid w:val="00EC56E9"/>
    <w:rsid w:val="00EC5742"/>
    <w:rsid w:val="00EC5D2F"/>
    <w:rsid w:val="00EC6D90"/>
    <w:rsid w:val="00EC7855"/>
    <w:rsid w:val="00EC7EE9"/>
    <w:rsid w:val="00ED0637"/>
    <w:rsid w:val="00ED17ED"/>
    <w:rsid w:val="00ED2CA1"/>
    <w:rsid w:val="00ED4D80"/>
    <w:rsid w:val="00ED5AF4"/>
    <w:rsid w:val="00ED6319"/>
    <w:rsid w:val="00ED69D7"/>
    <w:rsid w:val="00ED6AD2"/>
    <w:rsid w:val="00EE0463"/>
    <w:rsid w:val="00EE0A3C"/>
    <w:rsid w:val="00EE1D24"/>
    <w:rsid w:val="00EE2332"/>
    <w:rsid w:val="00EE3AA4"/>
    <w:rsid w:val="00EE426A"/>
    <w:rsid w:val="00EE4824"/>
    <w:rsid w:val="00EE4969"/>
    <w:rsid w:val="00EE4A71"/>
    <w:rsid w:val="00EE4C21"/>
    <w:rsid w:val="00EE4EBE"/>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5473"/>
    <w:rsid w:val="00F062CE"/>
    <w:rsid w:val="00F0668F"/>
    <w:rsid w:val="00F11A1A"/>
    <w:rsid w:val="00F11D46"/>
    <w:rsid w:val="00F11E25"/>
    <w:rsid w:val="00F11F10"/>
    <w:rsid w:val="00F12211"/>
    <w:rsid w:val="00F12CF9"/>
    <w:rsid w:val="00F13955"/>
    <w:rsid w:val="00F13BE3"/>
    <w:rsid w:val="00F14238"/>
    <w:rsid w:val="00F14774"/>
    <w:rsid w:val="00F14D14"/>
    <w:rsid w:val="00F15D4A"/>
    <w:rsid w:val="00F16606"/>
    <w:rsid w:val="00F17D28"/>
    <w:rsid w:val="00F17D31"/>
    <w:rsid w:val="00F17DE1"/>
    <w:rsid w:val="00F20EA9"/>
    <w:rsid w:val="00F224CF"/>
    <w:rsid w:val="00F23833"/>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0B6F"/>
    <w:rsid w:val="00F51B38"/>
    <w:rsid w:val="00F525BF"/>
    <w:rsid w:val="00F526EB"/>
    <w:rsid w:val="00F529CB"/>
    <w:rsid w:val="00F52C6C"/>
    <w:rsid w:val="00F52CB6"/>
    <w:rsid w:val="00F53922"/>
    <w:rsid w:val="00F54536"/>
    <w:rsid w:val="00F55862"/>
    <w:rsid w:val="00F55A3F"/>
    <w:rsid w:val="00F560EC"/>
    <w:rsid w:val="00F60014"/>
    <w:rsid w:val="00F60C71"/>
    <w:rsid w:val="00F616B2"/>
    <w:rsid w:val="00F63FE0"/>
    <w:rsid w:val="00F66AF0"/>
    <w:rsid w:val="00F673D5"/>
    <w:rsid w:val="00F67E72"/>
    <w:rsid w:val="00F717A9"/>
    <w:rsid w:val="00F72D54"/>
    <w:rsid w:val="00F730EF"/>
    <w:rsid w:val="00F764B7"/>
    <w:rsid w:val="00F7673F"/>
    <w:rsid w:val="00F768CD"/>
    <w:rsid w:val="00F76C27"/>
    <w:rsid w:val="00F7704C"/>
    <w:rsid w:val="00F8059D"/>
    <w:rsid w:val="00F80FE1"/>
    <w:rsid w:val="00F81196"/>
    <w:rsid w:val="00F81657"/>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42F"/>
    <w:rsid w:val="00FA1886"/>
    <w:rsid w:val="00FA1995"/>
    <w:rsid w:val="00FA1D67"/>
    <w:rsid w:val="00FA20DF"/>
    <w:rsid w:val="00FA4EAF"/>
    <w:rsid w:val="00FA75D8"/>
    <w:rsid w:val="00FB0DDE"/>
    <w:rsid w:val="00FB1428"/>
    <w:rsid w:val="00FB1C29"/>
    <w:rsid w:val="00FB2D7F"/>
    <w:rsid w:val="00FB3208"/>
    <w:rsid w:val="00FB60C8"/>
    <w:rsid w:val="00FB6386"/>
    <w:rsid w:val="00FB733A"/>
    <w:rsid w:val="00FC0EA2"/>
    <w:rsid w:val="00FC12FD"/>
    <w:rsid w:val="00FC1E31"/>
    <w:rsid w:val="00FC2116"/>
    <w:rsid w:val="00FC2F91"/>
    <w:rsid w:val="00FC3802"/>
    <w:rsid w:val="00FC3CE7"/>
    <w:rsid w:val="00FC4245"/>
    <w:rsid w:val="00FC493D"/>
    <w:rsid w:val="00FC742A"/>
    <w:rsid w:val="00FC77FC"/>
    <w:rsid w:val="00FD188D"/>
    <w:rsid w:val="00FD2181"/>
    <w:rsid w:val="00FD3ECF"/>
    <w:rsid w:val="00FD55C7"/>
    <w:rsid w:val="00FD5E2E"/>
    <w:rsid w:val="00FD604F"/>
    <w:rsid w:val="00FD65B0"/>
    <w:rsid w:val="00FD75AB"/>
    <w:rsid w:val="00FD75DB"/>
    <w:rsid w:val="00FE0132"/>
    <w:rsid w:val="00FE071E"/>
    <w:rsid w:val="00FE09A4"/>
    <w:rsid w:val="00FE0E90"/>
    <w:rsid w:val="00FE0F42"/>
    <w:rsid w:val="00FE0FB1"/>
    <w:rsid w:val="00FE19F4"/>
    <w:rsid w:val="00FE3AC3"/>
    <w:rsid w:val="00FE5496"/>
    <w:rsid w:val="00FE561A"/>
    <w:rsid w:val="00FE5731"/>
    <w:rsid w:val="00FE6976"/>
    <w:rsid w:val="00FE6F76"/>
    <w:rsid w:val="00FE7D7F"/>
    <w:rsid w:val="00FF1BE1"/>
    <w:rsid w:val="00FF2C55"/>
    <w:rsid w:val="00FF2DE7"/>
    <w:rsid w:val="00FF39B9"/>
    <w:rsid w:val="00FF4365"/>
    <w:rsid w:val="00FF446D"/>
    <w:rsid w:val="00FF4538"/>
    <w:rsid w:val="00FF53B7"/>
    <w:rsid w:val="00FF6C2D"/>
    <w:rsid w:val="00FF6FA8"/>
    <w:rsid w:val="00FF7CE6"/>
    <w:rsid w:val="12C8B13C"/>
    <w:rsid w:val="21512B86"/>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0C4FE5-C002-443D-9F44-9FA68CE98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NOZchn">
    <w:name w:val="NO Zchn"/>
    <w:rsid w:val="00EC2B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780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C:\3GPP_SA6-ongoing_meeting\SA_6-66\docs\S6-251167.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_SA6-ongoing_meeting\SA_6-66\docs\S6-2512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15E646-AA56-4BCF-A6C0-392052E6C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4.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903</Words>
  <Characters>5409</Characters>
  <Application>Microsoft Office Word</Application>
  <DocSecurity>0</DocSecurity>
  <Lines>45</Lines>
  <Paragraphs>12</Paragraphs>
  <ScaleCrop>false</ScaleCrop>
  <Company>3GPP Support Team</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01</cp:lastModifiedBy>
  <cp:revision>18</cp:revision>
  <cp:lastPrinted>1900-01-01T17:00:00Z</cp:lastPrinted>
  <dcterms:created xsi:type="dcterms:W3CDTF">2025-04-08T16:39:00Z</dcterms:created>
  <dcterms:modified xsi:type="dcterms:W3CDTF">2025-04-08T16:55:00Z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